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5D449411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553F7C">
          <w:rPr>
            <w:b/>
            <w:i/>
            <w:noProof/>
            <w:sz w:val="28"/>
          </w:rPr>
          <w:t>R4-24</w:t>
        </w:r>
        <w:r w:rsidR="00553F7C" w:rsidRPr="00553F7C">
          <w:rPr>
            <w:b/>
            <w:i/>
            <w:noProof/>
            <w:sz w:val="28"/>
          </w:rPr>
          <w:t>09587</w:t>
        </w:r>
      </w:fldSimple>
    </w:p>
    <w:p w14:paraId="0F7F8373" w14:textId="77777777" w:rsidR="00A83578" w:rsidRDefault="00000000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000000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35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6D2761CE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7501" w:rsidRPr="00CF7501">
                <w:t>DraftCR to 38.133 on general aspects related to performance requirement</w:t>
              </w:r>
            </w:fldSimple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009979EB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323B98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3578">
                <w:rPr>
                  <w:noProof/>
                </w:rPr>
                <w:t>2024-05-13</w:t>
              </w:r>
            </w:fldSimple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034151F8" w:rsidR="00A83578" w:rsidRPr="008C5A77" w:rsidRDefault="00553F7C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19DE3" w14:textId="77777777" w:rsidR="00A83578" w:rsidRDefault="00323B98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correct PRS configuration</w:t>
            </w:r>
            <w:r w:rsidR="00A83578">
              <w:rPr>
                <w:noProof/>
              </w:rPr>
              <w:t>.</w:t>
            </w:r>
          </w:p>
          <w:p w14:paraId="52C9C684" w14:textId="77777777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add rel.18 PRS measurements conditions.</w:t>
            </w:r>
          </w:p>
          <w:p w14:paraId="4F878BDE" w14:textId="77777777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testing principles for RedCap positioning test cases.</w:t>
            </w:r>
          </w:p>
          <w:p w14:paraId="58F08E6B" w14:textId="57440ACC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testing principles for LPHAP test cases.</w:t>
            </w:r>
          </w:p>
          <w:p w14:paraId="6DF1C5CD" w14:textId="100713D2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testing principles for PRS aggregation test cases.</w:t>
            </w:r>
          </w:p>
          <w:p w14:paraId="7F88EE68" w14:textId="622F278B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To introduce testing principles for carrier phase measurement test cases.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C5605" w14:textId="2F26D8A6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to PRS configuration.</w:t>
            </w:r>
          </w:p>
          <w:p w14:paraId="5E5CD22F" w14:textId="5EAC3965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Conditions for rel.18 PRS measurements are added.</w:t>
            </w:r>
          </w:p>
          <w:p w14:paraId="29F84325" w14:textId="4CAB7194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RedCap positioning test cases are introduced.</w:t>
            </w:r>
          </w:p>
          <w:p w14:paraId="3434B5C3" w14:textId="4B8B6272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LPHAP test cases are introduced.</w:t>
            </w:r>
          </w:p>
          <w:p w14:paraId="652DD314" w14:textId="189C46E3" w:rsidR="00196181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PRS aggregation test cases are introduced.</w:t>
            </w:r>
          </w:p>
          <w:p w14:paraId="305EF713" w14:textId="5FFEFC2D" w:rsidR="00A83578" w:rsidRDefault="00196181" w:rsidP="0019618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carrier phase measurement test cases are introduced</w:t>
            </w:r>
            <w:r w:rsidR="004F04E5">
              <w:rPr>
                <w:noProof/>
              </w:rPr>
              <w:t>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AC915" w14:textId="18554A51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to PRS configuration are not implemented.</w:t>
            </w:r>
          </w:p>
          <w:p w14:paraId="1FB11BA0" w14:textId="5B6595DA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Conditions for rel.18 PRS measurements are not clear.</w:t>
            </w:r>
          </w:p>
          <w:p w14:paraId="687D794D" w14:textId="7029DB47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RedCap positioning test cases are not implemented.</w:t>
            </w:r>
          </w:p>
          <w:p w14:paraId="30A3774F" w14:textId="4184C2C9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LPHAP test cases are not implemented.</w:t>
            </w:r>
          </w:p>
          <w:p w14:paraId="0A24E09A" w14:textId="0A6CB1FD" w:rsidR="00BB10A0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PRS aggregation test cases are not implemented.</w:t>
            </w:r>
          </w:p>
          <w:p w14:paraId="5F9D2DD4" w14:textId="7E26BA3E" w:rsidR="00A83578" w:rsidRDefault="00BB10A0" w:rsidP="00BB10A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Testing principles for carrier phase measurement test cases are not implemented</w:t>
            </w:r>
            <w:r w:rsidR="00A83578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7303BC3A" w:rsidR="00A83578" w:rsidRDefault="00BB10A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A.3.31, B.2.14, A.3.35.1, A.3.35.X, A</w:t>
            </w:r>
            <w:r w:rsidR="00A83578">
              <w:rPr>
                <w:noProof/>
              </w:rPr>
              <w:t>.</w:t>
            </w:r>
            <w:r>
              <w:rPr>
                <w:noProof/>
              </w:rPr>
              <w:t>3.34.2, A.3.34.X, and A.3.3</w:t>
            </w:r>
            <w:r w:rsidR="00111BCE">
              <w:rPr>
                <w:noProof/>
              </w:rPr>
              <w:t>4</w:t>
            </w:r>
            <w:r>
              <w:rPr>
                <w:noProof/>
              </w:rPr>
              <w:t>.X1.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4036D0AA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is based on the </w:t>
            </w:r>
            <w:r w:rsidR="00947336">
              <w:rPr>
                <w:noProof/>
              </w:rPr>
              <w:t>work split R4-</w:t>
            </w:r>
            <w:r w:rsidR="00947336" w:rsidRPr="00947336">
              <w:rPr>
                <w:noProof/>
              </w:rPr>
              <w:t>2406382</w:t>
            </w:r>
            <w:r w:rsidR="00947336">
              <w:rPr>
                <w:noProof/>
              </w:rPr>
              <w:t xml:space="preserve"> agreed in RAN4#110bis</w:t>
            </w:r>
            <w:r>
              <w:rPr>
                <w:noProof/>
              </w:rPr>
              <w:t>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85D9" w14:textId="1447DFA9" w:rsidR="00567333" w:rsidRDefault="00567333" w:rsidP="00567333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1423A0BF" w14:textId="77777777" w:rsidR="00947336" w:rsidRPr="00B36613" w:rsidRDefault="00947336" w:rsidP="00947336">
      <w:pPr>
        <w:pStyle w:val="Heading2"/>
      </w:pPr>
      <w:r w:rsidRPr="00B36613">
        <w:t>A.3.</w:t>
      </w:r>
      <w:r>
        <w:t>31</w:t>
      </w:r>
      <w:r w:rsidRPr="00B36613">
        <w:tab/>
        <w:t>PRS Configurations</w:t>
      </w:r>
    </w:p>
    <w:p w14:paraId="35DA7F3A" w14:textId="77777777" w:rsidR="00947336" w:rsidRPr="003A05E9" w:rsidRDefault="00947336" w:rsidP="00947336">
      <w:pPr>
        <w:pStyle w:val="Heading3"/>
      </w:pPr>
      <w:r w:rsidRPr="003A05E9">
        <w:t>A.3.</w:t>
      </w:r>
      <w:r>
        <w:t>31</w:t>
      </w:r>
      <w:r w:rsidRPr="003A05E9">
        <w:t>.1.</w:t>
      </w:r>
      <w:r w:rsidRPr="003A05E9">
        <w:tab/>
        <w:t>PRS Configurations for FR1</w:t>
      </w:r>
    </w:p>
    <w:p w14:paraId="1A4FA49F" w14:textId="4DAED0E9" w:rsidR="00947336" w:rsidRPr="003A05E9" w:rsidRDefault="00947336" w:rsidP="00947336">
      <w:pPr>
        <w:pStyle w:val="Heading4"/>
      </w:pPr>
      <w:r w:rsidRPr="003A05E9">
        <w:t>A.3.</w:t>
      </w:r>
      <w:r>
        <w:t>31</w:t>
      </w:r>
      <w:r w:rsidRPr="003A05E9">
        <w:t>.1.1.</w:t>
      </w:r>
      <w:r w:rsidRPr="003A05E9">
        <w:tab/>
        <w:t xml:space="preserve">PRS pattern 1 in FR1: SCS=15 </w:t>
      </w:r>
      <w:ins w:id="1" w:author="Deep [E///]" w:date="2024-05-12T16:50:00Z">
        <w:r>
          <w:t>k</w:t>
        </w:r>
      </w:ins>
      <w:del w:id="2" w:author="Deep [E///]" w:date="2024-05-12T16:50:00Z">
        <w:r w:rsidRPr="003A05E9" w:rsidDel="00947336">
          <w:delText>K</w:delText>
        </w:r>
      </w:del>
      <w:r w:rsidRPr="003A05E9">
        <w:t>Hz</w:t>
      </w:r>
    </w:p>
    <w:p w14:paraId="7C6B2559" w14:textId="182EEE40" w:rsidR="00947336" w:rsidRPr="003A05E9" w:rsidRDefault="00947336" w:rsidP="00947336">
      <w:pPr>
        <w:pStyle w:val="TH"/>
        <w:rPr>
          <w:noProof/>
        </w:rPr>
      </w:pPr>
      <w:r w:rsidRPr="003A05E9">
        <w:t>Table A.3.</w:t>
      </w:r>
      <w:r>
        <w:t>31</w:t>
      </w:r>
      <w:r w:rsidRPr="003A05E9">
        <w:t xml:space="preserve">.1.1-1: PRS.1 FR1: PRS </w:t>
      </w:r>
      <w:r w:rsidRPr="003A05E9">
        <w:rPr>
          <w:noProof/>
        </w:rPr>
        <w:t xml:space="preserve">Pattern 1 for </w:t>
      </w:r>
      <w:del w:id="3" w:author="Deep [E///]" w:date="2024-05-12T16:50:00Z">
        <w:r w:rsidRPr="00947336" w:rsidDel="00947336">
          <w:rPr>
            <w:noProof/>
          </w:rPr>
          <w:delText xml:space="preserve">SSB </w:delText>
        </w:r>
      </w:del>
      <w:r w:rsidRPr="003A05E9">
        <w:rPr>
          <w:noProof/>
        </w:rPr>
        <w:t xml:space="preserve">SCS=15 </w:t>
      </w:r>
      <w:ins w:id="4" w:author="Deep [E///]" w:date="2024-05-12T16:50:00Z">
        <w:r>
          <w:rPr>
            <w:noProof/>
          </w:rPr>
          <w:t>k</w:t>
        </w:r>
      </w:ins>
      <w:del w:id="5" w:author="Deep [E///]" w:date="2024-05-12T16:50:00Z">
        <w:r w:rsidRPr="003A05E9" w:rsidDel="00947336">
          <w:rPr>
            <w:noProof/>
          </w:rPr>
          <w:delText>K</w:delText>
        </w:r>
      </w:del>
      <w:r w:rsidRPr="003A05E9">
        <w:rPr>
          <w:noProof/>
        </w:rPr>
        <w:t>Hz</w:t>
      </w:r>
    </w:p>
    <w:tbl>
      <w:tblPr>
        <w:tblStyle w:val="TableGrid"/>
        <w:tblW w:w="5149" w:type="pct"/>
        <w:tblLook w:val="04A0" w:firstRow="1" w:lastRow="0" w:firstColumn="1" w:lastColumn="0" w:noHBand="0" w:noVBand="1"/>
      </w:tblPr>
      <w:tblGrid>
        <w:gridCol w:w="4176"/>
        <w:gridCol w:w="1378"/>
        <w:gridCol w:w="1378"/>
        <w:gridCol w:w="748"/>
        <w:gridCol w:w="744"/>
        <w:gridCol w:w="742"/>
        <w:gridCol w:w="750"/>
      </w:tblGrid>
      <w:tr w:rsidR="00947336" w:rsidRPr="002B4D79" w14:paraId="7E149708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D360" w14:textId="77777777" w:rsidR="00947336" w:rsidRPr="002B4D79" w:rsidRDefault="00947336" w:rsidP="009E679B">
            <w:pPr>
              <w:pStyle w:val="TAH"/>
              <w:rPr>
                <w:lang w:eastAsia="zh-CN"/>
              </w:rPr>
            </w:pPr>
            <w:bookmarkStart w:id="6" w:name="_Hlk73123579"/>
            <w:r w:rsidRPr="002B4D79">
              <w:t>PRS Parameters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015" w14:textId="77777777" w:rsidR="00947336" w:rsidRPr="002B4D79" w:rsidRDefault="00947336" w:rsidP="009E679B">
            <w:pPr>
              <w:pStyle w:val="TAH"/>
              <w:rPr>
                <w:lang w:eastAsia="zh-CN"/>
              </w:rPr>
            </w:pPr>
            <w:r w:rsidRPr="002B4D79">
              <w:t>Values</w:t>
            </w:r>
          </w:p>
        </w:tc>
      </w:tr>
      <w:tr w:rsidR="00947336" w:rsidRPr="002B4D79" w14:paraId="72DB8222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1333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Reference channel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11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t>PRS.1.1 FR1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4D5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t>PRS.1.2 FR1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F9B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PRS.1.3 FR1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6B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PRS.1.4 FR1</w:t>
            </w:r>
          </w:p>
        </w:tc>
      </w:tr>
      <w:tr w:rsidR="00947336" w:rsidRPr="002B4D79" w14:paraId="07E64A22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4DC2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Resource index in resource set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B9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9B3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254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4F3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C7D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B12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</w:tr>
      <w:tr w:rsidR="00947336" w:rsidRPr="002B4D79" w14:paraId="21F37D2A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B998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periodicity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BB6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160ms</w:t>
            </w:r>
          </w:p>
        </w:tc>
      </w:tr>
      <w:tr w:rsidR="00947336" w:rsidRPr="002B4D79" w14:paraId="16F19A96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7094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Resource set slot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99B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10 ms </w:t>
            </w:r>
          </w:p>
        </w:tc>
      </w:tr>
      <w:tr w:rsidR="00947336" w:rsidRPr="002B4D79" w14:paraId="05E23A9A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A46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Resource slot offset (slot)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C89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4EE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CC1D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1FF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1BEF7569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EBED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5F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29A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3CC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100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1BE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 </w:t>
            </w:r>
          </w:p>
        </w:tc>
      </w:tr>
      <w:tr w:rsidR="00947336" w:rsidRPr="002B4D79" w14:paraId="0428D6DD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B7C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SCS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A2A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15kHz</w:t>
            </w:r>
          </w:p>
        </w:tc>
      </w:tr>
      <w:tr w:rsidR="00947336" w:rsidRPr="002B4D79" w14:paraId="6D64691A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941C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comb size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B60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61A4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8E2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ED4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2C6BA74E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0B3F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Number of PRS symbol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5304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A63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C5A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D56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40F012C2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3699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proofErr w:type="spellStart"/>
            <w:r w:rsidRPr="002B4D79">
              <w:t>Repetion</w:t>
            </w:r>
            <w:proofErr w:type="spellEnd"/>
            <w:r w:rsidRPr="002B4D79">
              <w:t xml:space="preserve"> factor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6E9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622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615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CF8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</w:tr>
      <w:tr w:rsidR="00947336" w:rsidRPr="002B4D79" w14:paraId="4DA37FCE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7677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PRS resource time gap (slot)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92D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134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739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2C9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</w:tr>
      <w:tr w:rsidR="00947336" w:rsidRPr="002B4D79" w14:paraId="33B802B1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E678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RB numbers containing PRS within channel BW</w:t>
            </w:r>
            <w:r w:rsidRPr="00794296">
              <w:rPr>
                <w:rFonts w:cs="Arial"/>
                <w:vertAlign w:val="superscript"/>
              </w:rPr>
              <w:t xml:space="preserve"> Note</w:t>
            </w:r>
            <w:r w:rsidRPr="00794296">
              <w:rPr>
                <w:rFonts w:cs="Arial"/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3AE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50F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0-103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CB2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0-23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671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0-103</w:t>
            </w:r>
          </w:p>
        </w:tc>
      </w:tr>
      <w:tr w:rsidR="00947336" w:rsidRPr="002B4D79" w14:paraId="74FF271C" w14:textId="77777777" w:rsidTr="009E679B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2262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PRS Start PRB</w:t>
            </w:r>
          </w:p>
        </w:tc>
        <w:tc>
          <w:tcPr>
            <w:tcW w:w="2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DA8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</w:tr>
      <w:tr w:rsidR="00947336" w:rsidRPr="002B4D79" w14:paraId="5196ACAD" w14:textId="77777777" w:rsidTr="009E679B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549B" w14:textId="77777777" w:rsidR="00947336" w:rsidRPr="002B4D79" w:rsidRDefault="00947336" w:rsidP="009E679B">
            <w:pPr>
              <w:pStyle w:val="TAN"/>
              <w:rPr>
                <w:lang w:eastAsia="zh-CN"/>
              </w:rPr>
            </w:pPr>
            <w:r w:rsidRPr="002B4D79">
              <w:t>Note 1:</w:t>
            </w:r>
            <w:r w:rsidRPr="002B4D79">
              <w:tab/>
              <w:t>Unless otherwise specified in the test case</w:t>
            </w:r>
          </w:p>
        </w:tc>
      </w:tr>
    </w:tbl>
    <w:p w14:paraId="1C6B581E" w14:textId="77777777" w:rsidR="00947336" w:rsidRPr="00F51490" w:rsidRDefault="00947336" w:rsidP="00947336">
      <w:pPr>
        <w:spacing w:after="120"/>
      </w:pPr>
    </w:p>
    <w:p w14:paraId="5D20469F" w14:textId="2E0BC316" w:rsidR="00947336" w:rsidRPr="00F51490" w:rsidRDefault="00947336" w:rsidP="00947336">
      <w:pPr>
        <w:pStyle w:val="Heading4"/>
      </w:pPr>
      <w:r w:rsidRPr="00F51490">
        <w:t>A.3.</w:t>
      </w:r>
      <w:r>
        <w:t>31</w:t>
      </w:r>
      <w:r w:rsidRPr="00F51490">
        <w:t>.1.2.</w:t>
      </w:r>
      <w:r w:rsidRPr="00F51490">
        <w:tab/>
        <w:t xml:space="preserve">PRS pattern 2 in FR1: SCS=30 </w:t>
      </w:r>
      <w:ins w:id="7" w:author="Deep [E///]" w:date="2024-05-12T16:50:00Z">
        <w:r>
          <w:t>k</w:t>
        </w:r>
      </w:ins>
      <w:del w:id="8" w:author="Deep [E///]" w:date="2024-05-12T16:50:00Z">
        <w:r w:rsidRPr="00F51490" w:rsidDel="00947336">
          <w:delText>K</w:delText>
        </w:r>
      </w:del>
      <w:r w:rsidRPr="00F51490">
        <w:t>Hz</w:t>
      </w:r>
    </w:p>
    <w:p w14:paraId="3A4225CB" w14:textId="392B2C45" w:rsidR="00947336" w:rsidRPr="00F51490" w:rsidRDefault="00947336" w:rsidP="00947336">
      <w:pPr>
        <w:pStyle w:val="TH"/>
        <w:rPr>
          <w:noProof/>
        </w:rPr>
      </w:pPr>
      <w:r w:rsidRPr="00F51490">
        <w:t>Table A.3.</w:t>
      </w:r>
      <w:r>
        <w:t>31</w:t>
      </w:r>
      <w:r w:rsidRPr="00F51490">
        <w:t xml:space="preserve">.1.2-1: PRS.2 FR1: PRS </w:t>
      </w:r>
      <w:r w:rsidRPr="00F51490">
        <w:rPr>
          <w:noProof/>
        </w:rPr>
        <w:t xml:space="preserve">Pattern 2 for SCS=30 </w:t>
      </w:r>
      <w:ins w:id="9" w:author="Deep [E///]" w:date="2024-05-12T16:50:00Z">
        <w:r>
          <w:rPr>
            <w:noProof/>
          </w:rPr>
          <w:t>k</w:t>
        </w:r>
      </w:ins>
      <w:del w:id="10" w:author="Deep [E///]" w:date="2024-05-12T16:50:00Z">
        <w:r w:rsidRPr="00F51490" w:rsidDel="00947336">
          <w:rPr>
            <w:noProof/>
          </w:rPr>
          <w:delText>K</w:delText>
        </w:r>
      </w:del>
      <w:r w:rsidRPr="00F51490">
        <w:rPr>
          <w:noProof/>
        </w:rPr>
        <w:t>Hz</w:t>
      </w:r>
    </w:p>
    <w:tbl>
      <w:tblPr>
        <w:tblStyle w:val="TableGrid"/>
        <w:tblW w:w="5149" w:type="pct"/>
        <w:tblLook w:val="04A0" w:firstRow="1" w:lastRow="0" w:firstColumn="1" w:lastColumn="0" w:noHBand="0" w:noVBand="1"/>
      </w:tblPr>
      <w:tblGrid>
        <w:gridCol w:w="4178"/>
        <w:gridCol w:w="1378"/>
        <w:gridCol w:w="1378"/>
        <w:gridCol w:w="748"/>
        <w:gridCol w:w="744"/>
        <w:gridCol w:w="742"/>
        <w:gridCol w:w="748"/>
      </w:tblGrid>
      <w:tr w:rsidR="00947336" w:rsidRPr="002B4D79" w14:paraId="5780B12F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A308" w14:textId="77777777" w:rsidR="00947336" w:rsidRPr="002B4D79" w:rsidRDefault="00947336" w:rsidP="009E679B">
            <w:pPr>
              <w:pStyle w:val="TAH"/>
              <w:rPr>
                <w:lang w:eastAsia="zh-CN"/>
              </w:rPr>
            </w:pPr>
            <w:r w:rsidRPr="002B4D79">
              <w:t>PRS Parameters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2BEC" w14:textId="77777777" w:rsidR="00947336" w:rsidRPr="002B4D79" w:rsidRDefault="00947336" w:rsidP="009E679B">
            <w:pPr>
              <w:pStyle w:val="TAH"/>
              <w:rPr>
                <w:lang w:eastAsia="zh-CN"/>
              </w:rPr>
            </w:pPr>
            <w:r w:rsidRPr="002B4D79">
              <w:t>Values</w:t>
            </w:r>
          </w:p>
        </w:tc>
      </w:tr>
      <w:tr w:rsidR="00947336" w:rsidRPr="002B4D79" w14:paraId="1AABDF88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379B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Reference channel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25DA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t>PRS.2.1 FR1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EF4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t>PRS.2.2 FR1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D494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PRS.2.3 FR1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24C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PRS.2.4 FR1</w:t>
            </w:r>
          </w:p>
        </w:tc>
      </w:tr>
      <w:tr w:rsidR="00947336" w:rsidRPr="002B4D79" w14:paraId="68096718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13D6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Resource index in resource set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D1C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D13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581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4E4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EC4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74F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</w:tr>
      <w:tr w:rsidR="00947336" w:rsidRPr="002B4D79" w14:paraId="7FD6D632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0079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periodicity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0C5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160ms</w:t>
            </w:r>
          </w:p>
        </w:tc>
      </w:tr>
      <w:tr w:rsidR="00947336" w:rsidRPr="002B4D79" w14:paraId="45A9E0DE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45E1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Resource set slot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C36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10 ms </w:t>
            </w:r>
          </w:p>
        </w:tc>
      </w:tr>
      <w:tr w:rsidR="00947336" w:rsidRPr="002B4D79" w14:paraId="4F5CCC05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830F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Resource slot offset (slot)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AB3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615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786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2F4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0CD8FC5E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BBE0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54F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8AB4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08B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088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12A5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 </w:t>
            </w:r>
          </w:p>
        </w:tc>
      </w:tr>
      <w:tr w:rsidR="00947336" w:rsidRPr="002B4D79" w14:paraId="62935625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4D01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SCS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1BA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30kHz</w:t>
            </w:r>
          </w:p>
        </w:tc>
      </w:tr>
      <w:tr w:rsidR="00947336" w:rsidRPr="002B4D79" w14:paraId="058F2375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C047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comb size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0C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FC1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EA7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284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4ACAF28A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F60D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Number of PRS symbol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338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987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EAD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28B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09E428A4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7917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proofErr w:type="spellStart"/>
            <w:r w:rsidRPr="002B4D79">
              <w:t>Repetion</w:t>
            </w:r>
            <w:proofErr w:type="spellEnd"/>
            <w:r w:rsidRPr="002B4D79">
              <w:t xml:space="preserve"> factor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42D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29F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C0B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760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</w:tr>
      <w:tr w:rsidR="00947336" w:rsidRPr="002B4D79" w14:paraId="1BFF247B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C83D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PRS resource time gap (slot)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898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D0D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B46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6C8D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</w:tr>
      <w:tr w:rsidR="00947336" w:rsidRPr="002B4D79" w14:paraId="63B24280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528F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RB numbers containing PRS within channel BW</w:t>
            </w:r>
            <w:r w:rsidRPr="00794296">
              <w:rPr>
                <w:rFonts w:cs="Arial"/>
                <w:vertAlign w:val="superscript"/>
              </w:rPr>
              <w:t xml:space="preserve"> Note</w:t>
            </w:r>
            <w:r w:rsidRPr="00794296">
              <w:rPr>
                <w:rFonts w:cs="Arial"/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38D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1CA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0-131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0F4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0-23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DE0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0-131</w:t>
            </w:r>
          </w:p>
        </w:tc>
      </w:tr>
      <w:tr w:rsidR="00947336" w:rsidRPr="002B4D79" w14:paraId="5F2FA196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1CCA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PRS Start PRB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47A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</w:tr>
      <w:tr w:rsidR="00947336" w:rsidRPr="002B4D79" w14:paraId="3B7E31FB" w14:textId="77777777" w:rsidTr="009E679B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D6E0" w14:textId="77777777" w:rsidR="00947336" w:rsidRPr="002B4D79" w:rsidRDefault="00947336" w:rsidP="009E679B">
            <w:pPr>
              <w:pStyle w:val="TAN"/>
              <w:rPr>
                <w:lang w:eastAsia="zh-CN"/>
              </w:rPr>
            </w:pPr>
            <w:r w:rsidRPr="002B4D79">
              <w:t>Note 1:</w:t>
            </w:r>
            <w:r w:rsidRPr="002B4D79">
              <w:tab/>
              <w:t>Unless otherwise specified in the test case</w:t>
            </w:r>
          </w:p>
        </w:tc>
      </w:tr>
    </w:tbl>
    <w:p w14:paraId="73504585" w14:textId="77777777" w:rsidR="00947336" w:rsidRPr="003A05E9" w:rsidRDefault="00947336" w:rsidP="00947336"/>
    <w:p w14:paraId="6987E943" w14:textId="77777777" w:rsidR="00947336" w:rsidRPr="00F51490" w:rsidRDefault="00947336" w:rsidP="00947336">
      <w:pPr>
        <w:pStyle w:val="Heading3"/>
      </w:pPr>
      <w:r w:rsidRPr="00F51490">
        <w:lastRenderedPageBreak/>
        <w:t>A.3.</w:t>
      </w:r>
      <w:r>
        <w:t>31</w:t>
      </w:r>
      <w:r w:rsidRPr="00F51490">
        <w:t>.2.</w:t>
      </w:r>
      <w:r w:rsidRPr="00F51490">
        <w:tab/>
        <w:t>PRS Configurations for FR2</w:t>
      </w:r>
    </w:p>
    <w:p w14:paraId="1E0CA967" w14:textId="63C2C63C" w:rsidR="00947336" w:rsidRPr="00F51490" w:rsidRDefault="00947336" w:rsidP="00947336">
      <w:pPr>
        <w:pStyle w:val="Heading4"/>
      </w:pPr>
      <w:r w:rsidRPr="00F51490">
        <w:t>A.3.</w:t>
      </w:r>
      <w:r>
        <w:t>31</w:t>
      </w:r>
      <w:r w:rsidRPr="00F51490">
        <w:t>.2.1.</w:t>
      </w:r>
      <w:r w:rsidRPr="00F51490">
        <w:tab/>
        <w:t xml:space="preserve">PRS pattern 1 in FR2: SCS=120 </w:t>
      </w:r>
      <w:ins w:id="11" w:author="Deep [E///]" w:date="2024-05-12T16:51:00Z">
        <w:r w:rsidR="002A164D">
          <w:t>k</w:t>
        </w:r>
      </w:ins>
      <w:del w:id="12" w:author="Deep [E///]" w:date="2024-05-12T16:51:00Z">
        <w:r w:rsidRPr="00F51490" w:rsidDel="002A164D">
          <w:delText>K</w:delText>
        </w:r>
      </w:del>
      <w:r w:rsidRPr="00F51490">
        <w:t>Hz</w:t>
      </w:r>
    </w:p>
    <w:p w14:paraId="66CB83C5" w14:textId="5D6F9E4D" w:rsidR="00947336" w:rsidRPr="00F51490" w:rsidRDefault="00947336" w:rsidP="00947336">
      <w:pPr>
        <w:pStyle w:val="TH"/>
        <w:rPr>
          <w:noProof/>
        </w:rPr>
      </w:pPr>
      <w:r w:rsidRPr="00F51490">
        <w:t>Table A.3.</w:t>
      </w:r>
      <w:r>
        <w:t>31</w:t>
      </w:r>
      <w:r w:rsidRPr="00F51490">
        <w:t xml:space="preserve">.2.1-1: PRS.1 FR2: PRS </w:t>
      </w:r>
      <w:r w:rsidRPr="00F51490">
        <w:rPr>
          <w:noProof/>
        </w:rPr>
        <w:t xml:space="preserve">Pattern 1 for SCS=120 </w:t>
      </w:r>
      <w:ins w:id="13" w:author="Deep [E///]" w:date="2024-05-12T16:50:00Z">
        <w:r w:rsidR="002A164D">
          <w:rPr>
            <w:noProof/>
          </w:rPr>
          <w:t>k</w:t>
        </w:r>
      </w:ins>
      <w:del w:id="14" w:author="Deep [E///]" w:date="2024-05-12T16:50:00Z">
        <w:r w:rsidRPr="00F51490" w:rsidDel="002A164D">
          <w:rPr>
            <w:noProof/>
          </w:rPr>
          <w:delText>K</w:delText>
        </w:r>
      </w:del>
      <w:r w:rsidRPr="00F51490">
        <w:rPr>
          <w:noProof/>
        </w:rPr>
        <w:t>Hz</w:t>
      </w:r>
    </w:p>
    <w:tbl>
      <w:tblPr>
        <w:tblStyle w:val="TableGrid"/>
        <w:tblW w:w="5149" w:type="pct"/>
        <w:tblLook w:val="04A0" w:firstRow="1" w:lastRow="0" w:firstColumn="1" w:lastColumn="0" w:noHBand="0" w:noVBand="1"/>
      </w:tblPr>
      <w:tblGrid>
        <w:gridCol w:w="4178"/>
        <w:gridCol w:w="1378"/>
        <w:gridCol w:w="1378"/>
        <w:gridCol w:w="748"/>
        <w:gridCol w:w="744"/>
        <w:gridCol w:w="742"/>
        <w:gridCol w:w="748"/>
      </w:tblGrid>
      <w:tr w:rsidR="00947336" w:rsidRPr="002B4D79" w14:paraId="62AB8FEB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288B14FA" w14:textId="77777777" w:rsidR="00947336" w:rsidRPr="002B4D79" w:rsidRDefault="00947336" w:rsidP="009E679B">
            <w:pPr>
              <w:pStyle w:val="TAH"/>
              <w:rPr>
                <w:lang w:eastAsia="zh-CN"/>
              </w:rPr>
            </w:pPr>
            <w:r w:rsidRPr="002B4D79">
              <w:t>PRS Parameters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90AF" w14:textId="77777777" w:rsidR="00947336" w:rsidRPr="002B4D79" w:rsidRDefault="00947336" w:rsidP="009E679B">
            <w:pPr>
              <w:pStyle w:val="TAH"/>
              <w:rPr>
                <w:lang w:eastAsia="zh-CN"/>
              </w:rPr>
            </w:pPr>
            <w:r w:rsidRPr="002B4D79">
              <w:t>Values</w:t>
            </w:r>
          </w:p>
        </w:tc>
      </w:tr>
      <w:tr w:rsidR="00947336" w:rsidRPr="002B4D79" w14:paraId="7A3A6623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1E6F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Reference channel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7006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t>PRS.1.1 FR2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7F0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t>PRS.1.2 FR2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27B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PRS.1.3 FR2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CBC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PRS.1.4 FR2</w:t>
            </w:r>
          </w:p>
        </w:tc>
      </w:tr>
      <w:tr w:rsidR="00947336" w:rsidRPr="002B4D79" w14:paraId="6B04F388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57C9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Resource index in resource set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724A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6A8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C19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A41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A40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519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</w:tr>
      <w:tr w:rsidR="00947336" w:rsidRPr="002B4D79" w14:paraId="1B18521E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94E7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periodicity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3C5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160ms</w:t>
            </w:r>
          </w:p>
        </w:tc>
      </w:tr>
      <w:tr w:rsidR="00947336" w:rsidRPr="002B4D79" w14:paraId="49D6E108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0153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Resource set slot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7802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10 ms </w:t>
            </w:r>
          </w:p>
        </w:tc>
      </w:tr>
      <w:tr w:rsidR="00947336" w:rsidRPr="002B4D79" w14:paraId="133FBB76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D6DB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Resource slot offset (slot)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7F6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9B4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7D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1634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2415245F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46EE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RE offset</w:t>
            </w:r>
            <w:r w:rsidRPr="002B4D79">
              <w:rPr>
                <w:vertAlign w:val="superscript"/>
              </w:rPr>
              <w:t xml:space="preserve"> Note</w:t>
            </w:r>
            <w:r w:rsidRPr="002B4D7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E09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E42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062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F40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</w:t>
            </w:r>
            <w:r w:rsidRPr="002B4D79">
              <w:rPr>
                <w:vertAlign w:val="superscript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8F7A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 xml:space="preserve">1 </w:t>
            </w:r>
          </w:p>
        </w:tc>
      </w:tr>
      <w:tr w:rsidR="00947336" w:rsidRPr="002B4D79" w14:paraId="7D6D468F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1D50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SCS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66D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120kHz</w:t>
            </w:r>
          </w:p>
        </w:tc>
      </w:tr>
      <w:tr w:rsidR="00947336" w:rsidRPr="002B4D79" w14:paraId="28C82635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DC13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PRS comb size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5F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C89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B02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E42C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668788AB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7E7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t>Number of PRS symbol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98A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3B2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2F3D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42D3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4</w:t>
            </w:r>
          </w:p>
        </w:tc>
      </w:tr>
      <w:tr w:rsidR="00947336" w:rsidRPr="002B4D79" w14:paraId="72D41478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F729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proofErr w:type="spellStart"/>
            <w:r w:rsidRPr="002B4D79">
              <w:t>Repetion</w:t>
            </w:r>
            <w:proofErr w:type="spellEnd"/>
            <w:r w:rsidRPr="002B4D79">
              <w:t xml:space="preserve"> factor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E77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A42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5EA8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2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41DA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</w:tr>
      <w:tr w:rsidR="00947336" w:rsidRPr="002B4D79" w14:paraId="19D68669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3C59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2B4D79">
              <w:rPr>
                <w:lang w:eastAsia="zh-CN"/>
              </w:rPr>
              <w:t>PRS resource time gap (slot)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0CCE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18F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DB27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158D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1</w:t>
            </w:r>
          </w:p>
        </w:tc>
      </w:tr>
      <w:tr w:rsidR="00947336" w:rsidRPr="002B4D79" w14:paraId="7278592B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28DC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RB numbers containing PRS within channel BW</w:t>
            </w:r>
            <w:r w:rsidRPr="00794296">
              <w:rPr>
                <w:rFonts w:cs="Arial"/>
                <w:vertAlign w:val="superscript"/>
              </w:rPr>
              <w:t xml:space="preserve"> Note</w:t>
            </w:r>
            <w:r w:rsidRPr="00794296">
              <w:rPr>
                <w:rFonts w:cs="Arial"/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5B09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3D51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0-127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061F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A7DB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x-none"/>
              </w:rPr>
              <w:t>0-127</w:t>
            </w:r>
          </w:p>
        </w:tc>
      </w:tr>
      <w:tr w:rsidR="00947336" w:rsidRPr="002B4D79" w14:paraId="0E2312F8" w14:textId="77777777" w:rsidTr="009E67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B3F2" w14:textId="77777777" w:rsidR="00947336" w:rsidRPr="002B4D79" w:rsidRDefault="00947336" w:rsidP="009E679B">
            <w:pPr>
              <w:pStyle w:val="TAL"/>
              <w:rPr>
                <w:lang w:eastAsia="zh-CN"/>
              </w:rPr>
            </w:pPr>
            <w:r w:rsidRPr="00794296">
              <w:rPr>
                <w:rFonts w:cs="Arial"/>
              </w:rPr>
              <w:t>PRS Start PRB</w:t>
            </w:r>
          </w:p>
        </w:tc>
        <w:tc>
          <w:tcPr>
            <w:tcW w:w="28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FEFD" w14:textId="77777777" w:rsidR="00947336" w:rsidRPr="002B4D79" w:rsidRDefault="00947336" w:rsidP="009E679B">
            <w:pPr>
              <w:pStyle w:val="TAC"/>
              <w:rPr>
                <w:lang w:eastAsia="zh-CN"/>
              </w:rPr>
            </w:pPr>
            <w:r w:rsidRPr="002B4D79">
              <w:rPr>
                <w:lang w:eastAsia="zh-CN"/>
              </w:rPr>
              <w:t>0</w:t>
            </w:r>
          </w:p>
        </w:tc>
      </w:tr>
      <w:tr w:rsidR="00947336" w:rsidRPr="002B4D79" w14:paraId="4F9ED52D" w14:textId="77777777" w:rsidTr="009E679B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6C83" w14:textId="77777777" w:rsidR="00947336" w:rsidRPr="002B4D79" w:rsidRDefault="00947336" w:rsidP="009E679B">
            <w:pPr>
              <w:pStyle w:val="TAN"/>
              <w:rPr>
                <w:lang w:eastAsia="zh-CN"/>
              </w:rPr>
            </w:pPr>
            <w:r w:rsidRPr="002B4D79">
              <w:t>Note 1:</w:t>
            </w:r>
            <w:r w:rsidRPr="002B4D79">
              <w:tab/>
              <w:t>Unless otherwise specified in the test case</w:t>
            </w:r>
          </w:p>
        </w:tc>
      </w:tr>
    </w:tbl>
    <w:p w14:paraId="656CA5DB" w14:textId="77777777" w:rsidR="00947336" w:rsidRPr="00567333" w:rsidRDefault="00947336" w:rsidP="00567333">
      <w:pPr>
        <w:rPr>
          <w:rStyle w:val="Heading1Char1"/>
          <w:rFonts w:ascii="Times New Roman" w:hAnsi="Times New Roman" w:cs="Times New Roman"/>
          <w:b/>
          <w:bCs/>
          <w:color w:val="FF0000"/>
          <w:szCs w:val="28"/>
          <w:lang w:eastAsia="en-US"/>
        </w:rPr>
      </w:pPr>
    </w:p>
    <w:p w14:paraId="58F7974F" w14:textId="6F6839C9" w:rsidR="00EF780B" w:rsidRDefault="00EF780B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A3A8F5E" w14:textId="77777777" w:rsidR="002A164D" w:rsidRDefault="002A164D" w:rsidP="00330CE6">
      <w:pPr>
        <w:rPr>
          <w:b/>
          <w:bCs/>
          <w:color w:val="FF0000"/>
          <w:sz w:val="28"/>
          <w:szCs w:val="28"/>
        </w:rPr>
      </w:pPr>
    </w:p>
    <w:p w14:paraId="148D7D6B" w14:textId="461DA444" w:rsidR="002A164D" w:rsidRDefault="002A164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45BFEC7E" w14:textId="77777777" w:rsidR="002A164D" w:rsidRPr="006C53D9" w:rsidRDefault="002A164D" w:rsidP="002A164D">
      <w:pPr>
        <w:pStyle w:val="Heading2"/>
      </w:pPr>
      <w:r>
        <w:t>B.2.14</w:t>
      </w:r>
      <w:r w:rsidRPr="006C53D9">
        <w:tab/>
        <w:t>Conditions for NR</w:t>
      </w:r>
      <w:r>
        <w:rPr>
          <w:rFonts w:hint="eastAsia"/>
          <w:lang w:eastAsia="zh-CN"/>
        </w:rPr>
        <w:t xml:space="preserve"> </w:t>
      </w:r>
      <w:r w:rsidRPr="009D2CC0">
        <w:rPr>
          <w:lang w:eastAsia="zh-CN"/>
        </w:rPr>
        <w:t>PRS</w:t>
      </w:r>
      <w:r>
        <w:rPr>
          <w:lang w:eastAsia="zh-CN"/>
        </w:rPr>
        <w:t>-</w:t>
      </w:r>
      <w:r w:rsidRPr="009D2CC0">
        <w:rPr>
          <w:lang w:eastAsia="zh-CN"/>
        </w:rPr>
        <w:t>based</w:t>
      </w:r>
      <w:r w:rsidRPr="006C53D9">
        <w:t xml:space="preserve"> measurements</w:t>
      </w:r>
    </w:p>
    <w:p w14:paraId="6EE086D2" w14:textId="77777777" w:rsidR="002A164D" w:rsidRPr="006C53D9" w:rsidRDefault="002A164D" w:rsidP="002A164D">
      <w:r w:rsidRPr="006C53D9">
        <w:t>This clause defines the following conditions for NR</w:t>
      </w:r>
      <w:r>
        <w:rPr>
          <w:rFonts w:hint="eastAsia"/>
          <w:lang w:eastAsia="zh-CN"/>
        </w:rPr>
        <w:t xml:space="preserve"> PRS</w:t>
      </w:r>
      <w:r>
        <w:rPr>
          <w:lang w:eastAsia="zh-CN"/>
        </w:rPr>
        <w:t>-</w:t>
      </w:r>
      <w:r>
        <w:rPr>
          <w:rFonts w:hint="eastAsia"/>
          <w:lang w:eastAsia="zh-CN"/>
        </w:rPr>
        <w:t>based</w:t>
      </w:r>
      <w:r w:rsidRPr="006C53D9">
        <w:t xml:space="preserve"> measurements and corresponding procedures performed based on </w:t>
      </w:r>
      <w:r>
        <w:rPr>
          <w:rFonts w:hint="eastAsia"/>
          <w:lang w:eastAsia="zh-CN"/>
        </w:rPr>
        <w:t>PRS</w:t>
      </w:r>
      <w:r w:rsidRPr="006C53D9">
        <w:t xml:space="preserve">: </w:t>
      </w:r>
      <w:r>
        <w:rPr>
          <w:rFonts w:hint="eastAsia"/>
          <w:lang w:eastAsia="zh-CN"/>
        </w:rPr>
        <w:t>P</w:t>
      </w:r>
      <w:r w:rsidRPr="006C53D9">
        <w:t xml:space="preserve">RP and </w:t>
      </w:r>
      <w:r>
        <w:rPr>
          <w:rFonts w:hint="eastAsia"/>
          <w:lang w:val="en-US" w:eastAsia="zh-CN"/>
        </w:rPr>
        <w:t>PRS</w:t>
      </w:r>
      <w:r w:rsidRPr="006C53D9">
        <w:rPr>
          <w:lang w:val="en-US"/>
        </w:rPr>
        <w:t xml:space="preserve"> Ês/Iot, </w:t>
      </w:r>
      <w:r w:rsidRPr="006C53D9">
        <w:t>applicable for a corresponding operating band.</w:t>
      </w:r>
    </w:p>
    <w:p w14:paraId="36A11974" w14:textId="77777777" w:rsidR="002A164D" w:rsidRPr="006C53D9" w:rsidRDefault="002A164D" w:rsidP="002A164D">
      <w:r w:rsidRPr="006C53D9">
        <w:t xml:space="preserve">The conditions are defined in Table </w:t>
      </w:r>
      <w:r>
        <w:t>B.2.14</w:t>
      </w:r>
      <w:r w:rsidRPr="006C53D9">
        <w:t>-1 for FR1 NR cells.</w:t>
      </w:r>
    </w:p>
    <w:p w14:paraId="5D5A5805" w14:textId="77777777" w:rsidR="002A164D" w:rsidRPr="006C53D9" w:rsidRDefault="002A164D" w:rsidP="002A164D">
      <w:r w:rsidRPr="006C53D9">
        <w:t xml:space="preserve">The conditions are defined in Table </w:t>
      </w:r>
      <w:r>
        <w:t>B.2.14</w:t>
      </w:r>
      <w:r w:rsidRPr="006C53D9">
        <w:t>-2 for FR2 NR cells.</w:t>
      </w:r>
    </w:p>
    <w:p w14:paraId="6DEFB2B2" w14:textId="77777777" w:rsidR="002A164D" w:rsidRPr="00FB6AF6" w:rsidRDefault="002A164D" w:rsidP="002A164D">
      <w:pPr>
        <w:keepNext/>
        <w:keepLines/>
        <w:spacing w:before="60"/>
        <w:jc w:val="center"/>
        <w:rPr>
          <w:rFonts w:ascii="Arial" w:hAnsi="Arial"/>
          <w:b/>
        </w:rPr>
      </w:pPr>
      <w:r w:rsidRPr="00FB6AF6">
        <w:rPr>
          <w:rFonts w:ascii="Arial" w:hAnsi="Arial"/>
          <w:b/>
        </w:rPr>
        <w:lastRenderedPageBreak/>
        <w:t xml:space="preserve">Table B.2.14-1: Conditions for </w:t>
      </w:r>
      <w:r w:rsidRPr="00FB6AF6">
        <w:rPr>
          <w:rFonts w:ascii="Arial" w:hAnsi="Arial" w:hint="eastAsia"/>
          <w:b/>
          <w:lang w:eastAsia="zh-CN"/>
        </w:rPr>
        <w:t>NR PRS</w:t>
      </w:r>
      <w:r w:rsidRPr="00FB6AF6">
        <w:rPr>
          <w:rFonts w:ascii="Arial" w:hAnsi="Arial"/>
          <w:b/>
          <w:lang w:eastAsia="zh-CN"/>
        </w:rPr>
        <w:t>-</w:t>
      </w:r>
      <w:r w:rsidRPr="00FB6AF6">
        <w:rPr>
          <w:rFonts w:ascii="Arial" w:hAnsi="Arial" w:hint="eastAsia"/>
          <w:b/>
          <w:lang w:eastAsia="zh-CN"/>
        </w:rPr>
        <w:t>based</w:t>
      </w:r>
      <w:r w:rsidRPr="00FB6AF6">
        <w:rPr>
          <w:rFonts w:ascii="Arial" w:hAnsi="Arial"/>
          <w:b/>
        </w:rPr>
        <w:t xml:space="preserve"> measurements in FR1</w:t>
      </w:r>
    </w:p>
    <w:tbl>
      <w:tblPr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2539"/>
        <w:gridCol w:w="869"/>
        <w:gridCol w:w="868"/>
        <w:gridCol w:w="869"/>
        <w:gridCol w:w="1237"/>
        <w:gridCol w:w="989"/>
      </w:tblGrid>
      <w:tr w:rsidR="002A164D" w:rsidRPr="00FB6AF6" w14:paraId="76C2BF7A" w14:textId="77777777" w:rsidTr="0071323A">
        <w:trPr>
          <w:trHeight w:val="105"/>
        </w:trPr>
        <w:tc>
          <w:tcPr>
            <w:tcW w:w="735" w:type="pct"/>
            <w:vMerge w:val="restart"/>
            <w:shd w:val="clear" w:color="auto" w:fill="auto"/>
            <w:vAlign w:val="center"/>
          </w:tcPr>
          <w:p w14:paraId="1FA752A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69" w:type="pct"/>
            <w:vMerge w:val="restart"/>
            <w:shd w:val="clear" w:color="auto" w:fill="auto"/>
            <w:vAlign w:val="center"/>
          </w:tcPr>
          <w:p w14:paraId="711B5BA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NR operating band groups</w:t>
            </w:r>
            <w:r w:rsidRPr="00FB6AF6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41975D2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B6AF6">
              <w:rPr>
                <w:rFonts w:ascii="Arial" w:hAnsi="Arial"/>
                <w:b/>
                <w:sz w:val="18"/>
              </w:rPr>
              <w:t xml:space="preserve">Minimum 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P</w:t>
            </w:r>
            <w:r w:rsidRPr="00FB6AF6">
              <w:rPr>
                <w:rFonts w:ascii="Arial" w:hAnsi="Arial"/>
                <w:b/>
                <w:sz w:val="18"/>
              </w:rPr>
              <w:t>RP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1,2</w:t>
            </w:r>
          </w:p>
        </w:tc>
        <w:tc>
          <w:tcPr>
            <w:tcW w:w="1288" w:type="pct"/>
            <w:gridSpan w:val="2"/>
            <w:shd w:val="clear" w:color="auto" w:fill="auto"/>
          </w:tcPr>
          <w:p w14:paraId="66DE3C7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Ês/Iot</w:t>
            </w:r>
          </w:p>
        </w:tc>
      </w:tr>
      <w:tr w:rsidR="002A164D" w:rsidRPr="00FB6AF6" w14:paraId="12060A74" w14:textId="77777777" w:rsidTr="0071323A">
        <w:trPr>
          <w:trHeight w:val="105"/>
        </w:trPr>
        <w:tc>
          <w:tcPr>
            <w:tcW w:w="735" w:type="pct"/>
            <w:vMerge/>
            <w:shd w:val="clear" w:color="auto" w:fill="auto"/>
          </w:tcPr>
          <w:p w14:paraId="28389D2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9" w:type="pct"/>
            <w:vMerge/>
            <w:shd w:val="clear" w:color="auto" w:fill="auto"/>
            <w:vAlign w:val="center"/>
          </w:tcPr>
          <w:p w14:paraId="1EF11E4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23229BF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dBm / 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</w:p>
        </w:tc>
        <w:tc>
          <w:tcPr>
            <w:tcW w:w="1288" w:type="pct"/>
            <w:gridSpan w:val="2"/>
            <w:vMerge w:val="restart"/>
            <w:shd w:val="clear" w:color="auto" w:fill="auto"/>
            <w:vAlign w:val="center"/>
          </w:tcPr>
          <w:p w14:paraId="01C5882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dB</w:t>
            </w:r>
          </w:p>
        </w:tc>
      </w:tr>
      <w:tr w:rsidR="002A164D" w:rsidRPr="00FB6AF6" w14:paraId="32F3C485" w14:textId="77777777" w:rsidTr="0071323A">
        <w:trPr>
          <w:trHeight w:val="105"/>
        </w:trPr>
        <w:tc>
          <w:tcPr>
            <w:tcW w:w="735" w:type="pct"/>
            <w:vMerge/>
            <w:shd w:val="clear" w:color="auto" w:fill="auto"/>
          </w:tcPr>
          <w:p w14:paraId="0CCBD16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9" w:type="pct"/>
            <w:vMerge/>
            <w:shd w:val="clear" w:color="auto" w:fill="auto"/>
            <w:vAlign w:val="center"/>
          </w:tcPr>
          <w:p w14:paraId="022CE49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0F4A209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15 kHz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29D203E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30 kHz</w:t>
            </w:r>
          </w:p>
        </w:tc>
        <w:tc>
          <w:tcPr>
            <w:tcW w:w="503" w:type="pct"/>
          </w:tcPr>
          <w:p w14:paraId="78EB74E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 w:rsidRPr="00FB6AF6">
              <w:rPr>
                <w:rFonts w:ascii="Arial" w:hAnsi="Arial"/>
                <w:b/>
                <w:sz w:val="18"/>
              </w:rPr>
              <w:t>0 kHz</w:t>
            </w:r>
          </w:p>
        </w:tc>
        <w:tc>
          <w:tcPr>
            <w:tcW w:w="1288" w:type="pct"/>
            <w:gridSpan w:val="2"/>
            <w:vMerge/>
            <w:shd w:val="clear" w:color="auto" w:fill="auto"/>
          </w:tcPr>
          <w:p w14:paraId="7BEFA0A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A164D" w:rsidRPr="00FB6AF6" w14:paraId="25D0E224" w14:textId="77777777" w:rsidTr="0071323A">
        <w:tc>
          <w:tcPr>
            <w:tcW w:w="735" w:type="pct"/>
            <w:vMerge w:val="restart"/>
            <w:shd w:val="clear" w:color="auto" w:fill="auto"/>
            <w:vAlign w:val="center"/>
          </w:tcPr>
          <w:p w14:paraId="4CC6FAA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Conditions</w:t>
            </w:r>
          </w:p>
        </w:tc>
        <w:tc>
          <w:tcPr>
            <w:tcW w:w="1469" w:type="pct"/>
            <w:shd w:val="clear" w:color="auto" w:fill="auto"/>
          </w:tcPr>
          <w:p w14:paraId="088ADEC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 xml:space="preserve">NR_FDD_FR1_A, NR_TDD_FR1_A, </w:t>
            </w:r>
            <w:r w:rsidRPr="00FB6AF6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291CA7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3E11245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2AB6FF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716" w:type="pct"/>
            <w:vMerge w:val="restart"/>
            <w:vAlign w:val="center"/>
          </w:tcPr>
          <w:p w14:paraId="75F38BE7" w14:textId="77777777" w:rsidR="002A164D" w:rsidRPr="00FB6AF6" w:rsidRDefault="002A164D" w:rsidP="009E679B">
            <w:pPr>
              <w:keepNext/>
              <w:keepLines/>
              <w:spacing w:after="0"/>
              <w:ind w:left="177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-6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Note2</w:t>
            </w:r>
          </w:p>
          <w:p w14:paraId="1B4B2511" w14:textId="77777777" w:rsidR="002A164D" w:rsidRPr="00FB6AF6" w:rsidRDefault="002A164D" w:rsidP="009E679B">
            <w:pPr>
              <w:keepNext/>
              <w:keepLines/>
              <w:spacing w:after="0"/>
              <w:ind w:left="177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</w:t>
            </w:r>
            <w:r w:rsidRPr="00FB6AF6">
              <w:rPr>
                <w:rFonts w:ascii="Arial" w:hAnsi="Arial" w:hint="eastAsia"/>
                <w:sz w:val="18"/>
                <w:lang w:eastAsia="zh-CN"/>
              </w:rPr>
              <w:t>13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  <w:p w14:paraId="4CAC4552" w14:textId="77777777" w:rsidR="002A164D" w:rsidRDefault="002A164D" w:rsidP="009E679B">
            <w:pPr>
              <w:keepNext/>
              <w:keepLines/>
              <w:spacing w:after="0"/>
              <w:ind w:left="177"/>
              <w:rPr>
                <w:ins w:id="15" w:author="Deep [E///]" w:date="2024-05-12T21:46:00Z"/>
                <w:rFonts w:ascii="Arial" w:hAnsi="Arial"/>
                <w:sz w:val="18"/>
                <w:vertAlign w:val="superscript"/>
                <w:lang w:eastAsia="zh-CN"/>
              </w:rPr>
            </w:pPr>
            <w:r w:rsidRPr="00FB6AF6">
              <w:rPr>
                <w:rFonts w:ascii="Arial" w:hAnsi="Arial"/>
                <w:sz w:val="18"/>
                <w:lang w:eastAsia="zh-CN"/>
              </w:rPr>
              <w:sym w:font="Symbol" w:char="F0B3"/>
            </w:r>
            <w:r w:rsidRPr="00FB6AF6">
              <w:rPr>
                <w:rFonts w:ascii="Arial" w:hAnsi="Arial"/>
                <w:sz w:val="18"/>
                <w:lang w:eastAsia="zh-CN"/>
              </w:rPr>
              <w:t xml:space="preserve"> -3 </w:t>
            </w:r>
            <w:r w:rsidRPr="00FB6AF6">
              <w:rPr>
                <w:rFonts w:ascii="Arial" w:hAnsi="Arial"/>
                <w:sz w:val="18"/>
                <w:vertAlign w:val="superscript"/>
                <w:lang w:eastAsia="zh-CN"/>
              </w:rPr>
              <w:t>Note4</w:t>
            </w:r>
          </w:p>
          <w:p w14:paraId="2CD9B24D" w14:textId="226EB9D6" w:rsidR="0071323A" w:rsidRPr="00FB6AF6" w:rsidRDefault="0071323A" w:rsidP="009E679B">
            <w:pPr>
              <w:keepNext/>
              <w:keepLines/>
              <w:spacing w:after="0"/>
              <w:ind w:left="177"/>
              <w:rPr>
                <w:rFonts w:ascii="Arial" w:hAnsi="Arial"/>
                <w:sz w:val="18"/>
                <w:lang w:eastAsia="zh-CN"/>
              </w:rPr>
            </w:pPr>
            <w:ins w:id="16" w:author="Deep [E///]" w:date="2024-05-12T21:46:00Z">
              <w:r w:rsidRPr="00FB6AF6">
                <w:rPr>
                  <w:rFonts w:ascii="Arial" w:hAnsi="Arial"/>
                  <w:sz w:val="18"/>
                  <w:lang w:eastAsia="zh-CN"/>
                </w:rPr>
                <w:sym w:font="Symbol" w:char="F0B3"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vertAlign w:val="superscript"/>
                  <w:lang w:eastAsia="zh-CN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A057F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4DD1A497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7EA40B52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76533A27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71EAE3A0" w14:textId="77777777" w:rsidR="002A164D" w:rsidRDefault="002A164D" w:rsidP="009E679B">
            <w:pPr>
              <w:keepNext/>
              <w:keepLines/>
              <w:spacing w:after="0" w:line="256" w:lineRule="auto"/>
              <w:ind w:left="177"/>
              <w:rPr>
                <w:rFonts w:ascii="Arial" w:hAnsi="Arial"/>
                <w:sz w:val="18"/>
              </w:rPr>
            </w:pPr>
          </w:p>
          <w:p w14:paraId="5B2B5BE6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-6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Note5</w:t>
            </w:r>
          </w:p>
          <w:p w14:paraId="29715A40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 xml:space="preserve"> -3 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Note6</w:t>
            </w:r>
          </w:p>
          <w:p w14:paraId="7CA01EF7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7</w:t>
            </w:r>
          </w:p>
        </w:tc>
      </w:tr>
      <w:tr w:rsidR="002A164D" w:rsidRPr="00FB6AF6" w14:paraId="147F4793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5980550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2B4A87C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503" w:type="pct"/>
            <w:shd w:val="clear" w:color="auto" w:fill="auto"/>
          </w:tcPr>
          <w:p w14:paraId="65475A1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502" w:type="pct"/>
            <w:shd w:val="clear" w:color="auto" w:fill="auto"/>
          </w:tcPr>
          <w:p w14:paraId="7D5745A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503" w:type="pct"/>
          </w:tcPr>
          <w:p w14:paraId="1817B45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6F438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D7F0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07BC2858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71E99AE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29E9961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12F02E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38E89D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4AF2F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6C57EEB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DEA2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71E27287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5864737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20AE584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B7C55A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BEFEA8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E04E94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2D751C8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476E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6A04AD95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1750937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0936FDC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DB1725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3B7C20F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4086CE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7246D25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FB66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3B4A05EA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5084211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77F75CA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7A9796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6BA4753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3162F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44ADBEF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32C5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32293C96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21D1ADD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0406BDB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NR_FDD_FR1_G, NR_TDD_FR1_G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1A7E5B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7123D8E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745A7D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1645596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3538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71BC21EA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730623C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4D97689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494B79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853AE9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D5D9A1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B6AF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6AEC556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4C7A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69D6EB0F" w14:textId="77777777" w:rsidTr="0071323A">
        <w:tc>
          <w:tcPr>
            <w:tcW w:w="735" w:type="pct"/>
            <w:vMerge/>
            <w:shd w:val="clear" w:color="auto" w:fill="auto"/>
            <w:vAlign w:val="center"/>
          </w:tcPr>
          <w:p w14:paraId="596DFC7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9" w:type="pct"/>
            <w:shd w:val="clear" w:color="auto" w:fill="auto"/>
            <w:vAlign w:val="center"/>
          </w:tcPr>
          <w:p w14:paraId="6B7ABDF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ED58B2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-120.5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149729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-117.5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9BE405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-114.5</w:t>
            </w:r>
          </w:p>
        </w:tc>
        <w:tc>
          <w:tcPr>
            <w:tcW w:w="716" w:type="pct"/>
            <w:vMerge/>
            <w:tcBorders>
              <w:right w:val="single" w:sz="4" w:space="0" w:color="auto"/>
            </w:tcBorders>
            <w:vAlign w:val="center"/>
          </w:tcPr>
          <w:p w14:paraId="52B6D42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666E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</w:tr>
      <w:tr w:rsidR="002A164D" w:rsidRPr="00FB6AF6" w14:paraId="70467513" w14:textId="77777777" w:rsidTr="009E679B">
        <w:tc>
          <w:tcPr>
            <w:tcW w:w="5000" w:type="pct"/>
            <w:gridSpan w:val="7"/>
          </w:tcPr>
          <w:p w14:paraId="7504864C" w14:textId="77777777" w:rsidR="002A164D" w:rsidRPr="00FB6AF6" w:rsidRDefault="002A164D" w:rsidP="009E679B">
            <w:pPr>
              <w:pStyle w:val="TAN"/>
            </w:pPr>
            <w:r w:rsidRPr="00FB6AF6">
              <w:t>NOTE 1:</w:t>
            </w:r>
            <w:r w:rsidRPr="00FB6AF6">
              <w:tab/>
              <w:t>NR operating band groups are defined in clause 3.5.2.</w:t>
            </w:r>
          </w:p>
          <w:p w14:paraId="49A1085F" w14:textId="567E549B" w:rsidR="002A164D" w:rsidRPr="00FB6AF6" w:rsidRDefault="002A164D" w:rsidP="009E679B">
            <w:pPr>
              <w:pStyle w:val="TAN"/>
            </w:pPr>
            <w:r w:rsidRPr="00FB6AF6">
              <w:t>NOTE 2:</w:t>
            </w:r>
            <w:r w:rsidRPr="00FB6AF6">
              <w:tab/>
              <w:t xml:space="preserve">PRS Ês/Iot for RSTD </w:t>
            </w:r>
            <w:ins w:id="17" w:author="Deep [E///]" w:date="2024-05-12T21:53:00Z">
              <w:r w:rsidR="0071323A">
                <w:t>measurement</w:t>
              </w:r>
            </w:ins>
            <w:ins w:id="18" w:author="Deep [E///]" w:date="2024-05-12T21:55:00Z">
              <w:r w:rsidR="00825578">
                <w:t xml:space="preserve"> </w:t>
              </w:r>
              <w:r w:rsidR="00825578" w:rsidRPr="00FB6AF6">
                <w:t>reference cell PRS resource</w:t>
              </w:r>
            </w:ins>
            <w:ins w:id="19" w:author="Deep [E///]" w:date="2024-05-12T21:53:00Z">
              <w:r w:rsidR="0071323A">
                <w:t xml:space="preserve">, </w:t>
              </w:r>
            </w:ins>
            <w:ins w:id="20" w:author="Deep [E///]" w:date="2024-05-12T16:58:00Z">
              <w:r w:rsidR="004334E4">
                <w:t xml:space="preserve">and RSCPD </w:t>
              </w:r>
            </w:ins>
            <w:r w:rsidRPr="00FB6AF6">
              <w:t xml:space="preserve">measurement reference cell PRS resource. </w:t>
            </w:r>
          </w:p>
          <w:p w14:paraId="41CAFA9B" w14:textId="12D3F596" w:rsidR="002A164D" w:rsidRPr="00FB6AF6" w:rsidRDefault="002A164D" w:rsidP="009E679B">
            <w:pPr>
              <w:pStyle w:val="TAN"/>
              <w:rPr>
                <w:lang w:eastAsia="zh-CN"/>
              </w:rPr>
            </w:pPr>
            <w:r w:rsidRPr="00FB6AF6">
              <w:t>NOTE 3:</w:t>
            </w:r>
            <w:r w:rsidRPr="00FB6AF6">
              <w:tab/>
              <w:t xml:space="preserve">PRS Ês/Iot for RSTD </w:t>
            </w:r>
            <w:ins w:id="21" w:author="Deep [E///]" w:date="2024-05-12T21:54:00Z">
              <w:r w:rsidR="0071323A">
                <w:t>measurement</w:t>
              </w:r>
            </w:ins>
            <w:ins w:id="22" w:author="Deep [E///]" w:date="2024-05-12T21:55:00Z">
              <w:r w:rsidR="00825578" w:rsidRPr="00FB6AF6">
                <w:t xml:space="preserve"> </w:t>
              </w:r>
              <w:proofErr w:type="spellStart"/>
              <w:r w:rsidR="00825578" w:rsidRPr="00FB6AF6">
                <w:t>neighbor</w:t>
              </w:r>
              <w:proofErr w:type="spellEnd"/>
              <w:r w:rsidR="00825578" w:rsidRPr="00FB6AF6">
                <w:t xml:space="preserve"> cell PRS resource</w:t>
              </w:r>
            </w:ins>
            <w:ins w:id="23" w:author="Deep [E///]" w:date="2024-05-12T21:54:00Z">
              <w:r w:rsidR="0071323A">
                <w:t xml:space="preserve">, </w:t>
              </w:r>
            </w:ins>
            <w:ins w:id="24" w:author="Deep [E///]" w:date="2024-05-12T16:58:00Z">
              <w:r w:rsidR="004334E4">
                <w:t xml:space="preserve">and RSCPD </w:t>
              </w:r>
            </w:ins>
            <w:r w:rsidRPr="00FB6AF6">
              <w:t xml:space="preserve">measurement </w:t>
            </w:r>
            <w:proofErr w:type="spellStart"/>
            <w:r w:rsidRPr="00FB6AF6">
              <w:t>neighbor</w:t>
            </w:r>
            <w:proofErr w:type="spellEnd"/>
            <w:r w:rsidRPr="00FB6AF6">
              <w:t xml:space="preserve"> cell PRS resource,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, PRS-RSRPP measurement </w:t>
            </w:r>
            <w:r w:rsidRPr="00FB6AF6">
              <w:t>and 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ins w:id="25" w:author="Deep [E///]" w:date="2024-05-12T21:54:00Z">
              <w:r w:rsidR="00825578">
                <w:rPr>
                  <w:lang w:eastAsia="zh-CN"/>
                </w:rPr>
                <w:t>, and DL RSCP measurement</w:t>
              </w:r>
            </w:ins>
            <w:r w:rsidRPr="00FB6AF6">
              <w:t>.</w:t>
            </w:r>
          </w:p>
          <w:p w14:paraId="22FCDAD6" w14:textId="075C8606" w:rsidR="002A164D" w:rsidRDefault="002A164D" w:rsidP="009E679B">
            <w:pPr>
              <w:pStyle w:val="TAN"/>
            </w:pPr>
            <w:r w:rsidRPr="00FB6AF6">
              <w:t xml:space="preserve">NOTE </w:t>
            </w:r>
            <w:r w:rsidRPr="00FB6AF6">
              <w:rPr>
                <w:rFonts w:hint="eastAsia"/>
                <w:lang w:eastAsia="zh-CN"/>
              </w:rPr>
              <w:t>4</w:t>
            </w:r>
            <w:r w:rsidRPr="00FB6AF6">
              <w:t>:</w:t>
            </w:r>
            <w:r w:rsidRPr="00FB6AF6">
              <w:tab/>
              <w:t xml:space="preserve">PRS Ês/Iot </w:t>
            </w:r>
            <w:r w:rsidRPr="00FB6AF6">
              <w:rPr>
                <w:rFonts w:hint="eastAsia"/>
                <w:lang w:eastAsia="zh-CN"/>
              </w:rPr>
              <w:t>for</w:t>
            </w:r>
            <w:r w:rsidRPr="00FB6AF6">
              <w:t xml:space="preserve">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>, PRS-RSRPP measurement</w:t>
            </w:r>
            <w:del w:id="26" w:author="Deep [E///]" w:date="2024-05-12T21:59:00Z">
              <w:r w:rsidDel="00825578">
                <w:rPr>
                  <w:lang w:eastAsia="zh-CN"/>
                </w:rPr>
                <w:delText xml:space="preserve"> </w:delText>
              </w:r>
              <w:r w:rsidRPr="00FB6AF6" w:rsidDel="00825578">
                <w:delText xml:space="preserve">and </w:delText>
              </w:r>
            </w:del>
            <w:ins w:id="27" w:author="Deep [E///]" w:date="2024-05-12T21:59:00Z">
              <w:r w:rsidR="00825578">
                <w:t>,</w:t>
              </w:r>
              <w:r w:rsidR="00825578" w:rsidRPr="00FB6AF6">
                <w:t xml:space="preserve"> </w:t>
              </w:r>
            </w:ins>
            <w:r w:rsidRPr="00FB6AF6">
              <w:t>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ins w:id="28" w:author="Deep [E///]" w:date="2024-05-12T21:54:00Z">
              <w:r w:rsidR="00825578">
                <w:rPr>
                  <w:lang w:eastAsia="zh-CN"/>
                </w:rPr>
                <w:t>, DL RSCP measurement</w:t>
              </w:r>
            </w:ins>
            <w:ins w:id="29" w:author="Deep [E///]" w:date="2024-05-12T22:04:00Z">
              <w:r w:rsidR="008202BD">
                <w:rPr>
                  <w:lang w:eastAsia="zh-CN"/>
                </w:rPr>
                <w:t>,</w:t>
              </w:r>
            </w:ins>
            <w:ins w:id="30" w:author="Deep [E///]" w:date="2024-05-12T21:59:00Z">
              <w:r w:rsidR="00825578">
                <w:rPr>
                  <w:lang w:eastAsia="zh-CN"/>
                </w:rPr>
                <w:t xml:space="preserve"> and </w:t>
              </w:r>
              <w:r w:rsidR="00825578" w:rsidRPr="00FB6AF6">
                <w:t xml:space="preserve">PRS-RSRP </w:t>
              </w:r>
              <w:r w:rsidR="00825578" w:rsidRPr="00FB6AF6">
                <w:rPr>
                  <w:rFonts w:hint="eastAsia"/>
                  <w:lang w:eastAsia="zh-CN"/>
                </w:rPr>
                <w:t>measurement</w:t>
              </w:r>
            </w:ins>
            <w:ins w:id="31" w:author="Deep [E///]" w:date="2024-05-12T22:00:00Z">
              <w:r w:rsidR="00825578">
                <w:rPr>
                  <w:lang w:eastAsia="zh-CN"/>
                </w:rPr>
                <w:t xml:space="preserve"> </w:t>
              </w:r>
              <w:r w:rsidR="00825578">
                <w:rPr>
                  <w:rFonts w:eastAsia="SimSun"/>
                  <w:lang w:eastAsia="zh-CN"/>
                </w:rPr>
                <w:t>when performed by 1Rx RedCap UE</w:t>
              </w:r>
            </w:ins>
            <w:r w:rsidRPr="00FB6AF6">
              <w:t>.</w:t>
            </w:r>
          </w:p>
          <w:p w14:paraId="59640501" w14:textId="56BFD359" w:rsidR="002A164D" w:rsidRDefault="002A164D" w:rsidP="009E679B">
            <w:pPr>
              <w:pStyle w:val="TAN"/>
            </w:pPr>
            <w:r w:rsidRPr="00FB6AF6">
              <w:t xml:space="preserve"> NOTE </w:t>
            </w:r>
            <w:r>
              <w:t>5</w:t>
            </w:r>
            <w:r w:rsidRPr="00FB6AF6">
              <w:t>:</w:t>
            </w:r>
            <w:r w:rsidRPr="00FB6AF6">
              <w:tab/>
              <w:t>PRS Ês/Iot for RSTD</w:t>
            </w:r>
            <w:ins w:id="32" w:author="Deep [E///]" w:date="2024-05-12T21:54:00Z">
              <w:r w:rsidR="00825578">
                <w:t xml:space="preserve"> measurement</w:t>
              </w:r>
            </w:ins>
            <w:ins w:id="33" w:author="Deep [E///]" w:date="2024-05-12T21:55:00Z">
              <w:r w:rsidR="00825578">
                <w:t xml:space="preserve"> </w:t>
              </w:r>
              <w:proofErr w:type="spellStart"/>
              <w:r w:rsidR="00825578" w:rsidRPr="00FB6AF6">
                <w:t>neighbor</w:t>
              </w:r>
              <w:proofErr w:type="spellEnd"/>
              <w:r w:rsidR="00825578" w:rsidRPr="00FB6AF6">
                <w:t xml:space="preserve"> cell PRS resource</w:t>
              </w:r>
            </w:ins>
            <w:ins w:id="34" w:author="Deep [E///]" w:date="2024-05-12T21:54:00Z">
              <w:r w:rsidR="00825578">
                <w:t>,</w:t>
              </w:r>
            </w:ins>
            <w:ins w:id="35" w:author="Deep [E///]" w:date="2024-05-12T21:55:00Z">
              <w:r w:rsidR="00825578">
                <w:t xml:space="preserve"> </w:t>
              </w:r>
            </w:ins>
            <w:del w:id="36" w:author="Deep [E///]" w:date="2024-05-12T21:55:00Z">
              <w:r w:rsidRPr="00FB6AF6" w:rsidDel="00825578">
                <w:delText xml:space="preserve"> </w:delText>
              </w:r>
            </w:del>
            <w:ins w:id="37" w:author="Deep [E///]" w:date="2024-05-12T16:58:00Z">
              <w:r w:rsidR="004334E4">
                <w:t xml:space="preserve">RSCPD </w:t>
              </w:r>
            </w:ins>
            <w:r w:rsidRPr="00FB6AF6">
              <w:t xml:space="preserve">measurement </w:t>
            </w:r>
            <w:proofErr w:type="spellStart"/>
            <w:r w:rsidRPr="00FB6AF6">
              <w:t>neighbor</w:t>
            </w:r>
            <w:proofErr w:type="spellEnd"/>
            <w:r w:rsidRPr="00FB6AF6">
              <w:t xml:space="preserve"> cell PRS resource,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>, PRS-RSRPP measurement</w:t>
            </w:r>
            <w:ins w:id="38" w:author="Deep [E///]" w:date="2024-05-12T21:54:00Z">
              <w:r w:rsidR="00825578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39" w:author="Deep [E///]" w:date="2024-05-12T21:54:00Z">
              <w:r w:rsidRPr="00FB6AF6" w:rsidDel="00825578">
                <w:delText xml:space="preserve">and </w:delText>
              </w:r>
            </w:del>
            <w:r w:rsidRPr="00FB6AF6">
              <w:t>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r>
              <w:rPr>
                <w:lang w:eastAsia="zh-CN"/>
              </w:rPr>
              <w:t xml:space="preserve"> when performed with reduced number of samples</w:t>
            </w:r>
            <w:ins w:id="40" w:author="Deep [E///]" w:date="2024-05-12T21:54:00Z">
              <w:r w:rsidR="00825578">
                <w:rPr>
                  <w:lang w:eastAsia="zh-CN"/>
                </w:rPr>
                <w:t>, and DL RSCP measurement</w:t>
              </w:r>
            </w:ins>
            <w:r w:rsidRPr="00FB6AF6">
              <w:t>.</w:t>
            </w:r>
          </w:p>
          <w:p w14:paraId="6D20D938" w14:textId="6FD41A78" w:rsidR="002A164D" w:rsidRDefault="002A164D" w:rsidP="009E679B">
            <w:pPr>
              <w:pStyle w:val="TAN"/>
            </w:pPr>
            <w:r w:rsidRPr="00FB6AF6">
              <w:t xml:space="preserve">NOTE </w:t>
            </w:r>
            <w:r>
              <w:t>6</w:t>
            </w:r>
            <w:r w:rsidRPr="00FB6AF6">
              <w:t>:</w:t>
            </w:r>
            <w:r w:rsidRPr="00FB6AF6">
              <w:tab/>
              <w:t>PRS Ês/Iot for RSTD measurement reference cell PRS resource</w:t>
            </w:r>
            <w:r>
              <w:t xml:space="preserve"> when </w:t>
            </w:r>
            <w:r>
              <w:rPr>
                <w:lang w:eastAsia="zh-CN"/>
              </w:rPr>
              <w:t>performed with reduced number of samples</w:t>
            </w:r>
            <w:ins w:id="41" w:author="Deep [E///]" w:date="2024-05-12T21:56:00Z">
              <w:r w:rsidR="00825578">
                <w:rPr>
                  <w:lang w:eastAsia="zh-CN"/>
                </w:rPr>
                <w:t xml:space="preserve">, and DL RSCPD measurement </w:t>
              </w:r>
              <w:r w:rsidR="00825578" w:rsidRPr="00FB6AF6">
                <w:t>reference cell PRS resource</w:t>
              </w:r>
            </w:ins>
            <w:r w:rsidRPr="00FB6AF6">
              <w:t>.</w:t>
            </w:r>
          </w:p>
          <w:p w14:paraId="61F94FC3" w14:textId="6D795608" w:rsidR="002A164D" w:rsidRDefault="002A164D" w:rsidP="009E679B">
            <w:pPr>
              <w:pStyle w:val="TAN"/>
              <w:rPr>
                <w:ins w:id="42" w:author="Deep [E///]" w:date="2024-05-12T21:46:00Z"/>
                <w:rFonts w:eastAsia="SimSun"/>
              </w:rPr>
            </w:pPr>
            <w:r w:rsidRPr="005A3829">
              <w:rPr>
                <w:rFonts w:eastAsia="SimSun"/>
              </w:rPr>
              <w:t xml:space="preserve">NOTE </w:t>
            </w:r>
            <w:r w:rsidRPr="005A3829">
              <w:rPr>
                <w:rFonts w:eastAsia="SimSun" w:hint="eastAsia"/>
                <w:lang w:eastAsia="zh-CN"/>
              </w:rPr>
              <w:t>7</w:t>
            </w:r>
            <w:r w:rsidRPr="005A3829">
              <w:rPr>
                <w:rFonts w:eastAsia="SimSun"/>
              </w:rPr>
              <w:t>:</w:t>
            </w:r>
            <w:r w:rsidRPr="005A3829">
              <w:rPr>
                <w:rFonts w:eastAsia="SimSun"/>
              </w:rPr>
              <w:tab/>
              <w:t xml:space="preserve">PRS Ês/Iot for PRS-RSRP </w:t>
            </w:r>
            <w:r w:rsidRPr="005A3829">
              <w:rPr>
                <w:rFonts w:eastAsia="SimSun"/>
                <w:lang w:eastAsia="zh-CN"/>
              </w:rPr>
              <w:t>measurement, PRS-RSRPP measurement</w:t>
            </w:r>
            <w:ins w:id="43" w:author="Deep [E///]" w:date="2024-05-12T21:56:00Z">
              <w:r w:rsidR="00825578">
                <w:rPr>
                  <w:rFonts w:eastAsia="SimSun"/>
                  <w:lang w:eastAsia="zh-CN"/>
                </w:rPr>
                <w:t xml:space="preserve">, </w:t>
              </w:r>
            </w:ins>
            <w:del w:id="44" w:author="Deep [E///]" w:date="2024-05-12T21:56:00Z">
              <w:r w:rsidRPr="005A3829" w:rsidDel="00825578">
                <w:rPr>
                  <w:rFonts w:eastAsia="SimSun"/>
                  <w:lang w:eastAsia="zh-CN"/>
                </w:rPr>
                <w:delText xml:space="preserve"> </w:delText>
              </w:r>
              <w:r w:rsidRPr="005A3829" w:rsidDel="00825578">
                <w:rPr>
                  <w:rFonts w:eastAsia="SimSun"/>
                </w:rPr>
                <w:delText xml:space="preserve">and </w:delText>
              </w:r>
            </w:del>
            <w:r w:rsidRPr="005A3829">
              <w:rPr>
                <w:rFonts w:eastAsia="SimSun"/>
              </w:rPr>
              <w:t>UE Rx-Tx</w:t>
            </w:r>
            <w:r w:rsidRPr="005A3829">
              <w:rPr>
                <w:rFonts w:eastAsia="SimSun"/>
                <w:lang w:eastAsia="zh-CN"/>
              </w:rPr>
              <w:t xml:space="preserve"> time difference measurement</w:t>
            </w:r>
            <w:r w:rsidRPr="005A3829">
              <w:rPr>
                <w:rFonts w:eastAsia="SimSun" w:hint="eastAsia"/>
                <w:lang w:eastAsia="zh-CN"/>
              </w:rPr>
              <w:t xml:space="preserve"> </w:t>
            </w:r>
            <w:r w:rsidRPr="005A3829">
              <w:rPr>
                <w:rFonts w:eastAsia="SimSun"/>
                <w:lang w:eastAsia="zh-CN"/>
              </w:rPr>
              <w:t>when performed with reduced number of samples</w:t>
            </w:r>
            <w:ins w:id="45" w:author="Deep [E///]" w:date="2024-05-12T21:56:00Z">
              <w:r w:rsidR="00825578">
                <w:rPr>
                  <w:rFonts w:eastAsia="SimSun"/>
                  <w:lang w:eastAsia="zh-CN"/>
                </w:rPr>
                <w:t>, and DL RSCP measurement</w:t>
              </w:r>
            </w:ins>
            <w:r w:rsidRPr="005A3829">
              <w:rPr>
                <w:rFonts w:eastAsia="SimSun"/>
              </w:rPr>
              <w:t>.</w:t>
            </w:r>
          </w:p>
          <w:p w14:paraId="203A1BBA" w14:textId="631CC431" w:rsidR="0071323A" w:rsidRPr="00FB6AF6" w:rsidRDefault="0071323A" w:rsidP="009E679B">
            <w:pPr>
              <w:pStyle w:val="TAN"/>
            </w:pPr>
            <w:ins w:id="46" w:author="Deep [E///]" w:date="2024-05-12T21:47:00Z">
              <w:r w:rsidRPr="005A3829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8</w:t>
              </w:r>
              <w:r w:rsidRPr="005A3829">
                <w:rPr>
                  <w:rFonts w:eastAsia="SimSun"/>
                </w:rPr>
                <w:t>:</w:t>
              </w:r>
              <w:r w:rsidRPr="005A3829">
                <w:rPr>
                  <w:rFonts w:eastAsia="SimSun"/>
                </w:rPr>
                <w:tab/>
                <w:t xml:space="preserve">PRS Ês/Iot for </w:t>
              </w:r>
              <w:r>
                <w:rPr>
                  <w:rFonts w:eastAsia="SimSun"/>
                </w:rPr>
                <w:t>RSTD</w:t>
              </w:r>
              <w:r w:rsidRPr="005A3829">
                <w:rPr>
                  <w:rFonts w:eastAsia="SimSun"/>
                </w:rPr>
                <w:t xml:space="preserve"> </w:t>
              </w:r>
            </w:ins>
            <w:ins w:id="47" w:author="Deep [E///]" w:date="2024-05-12T21:49:00Z">
              <w:r>
                <w:rPr>
                  <w:rFonts w:eastAsia="SimSun"/>
                </w:rPr>
                <w:t xml:space="preserve">measurement </w:t>
              </w:r>
            </w:ins>
            <w:proofErr w:type="spellStart"/>
            <w:ins w:id="48" w:author="Deep [E///]" w:date="2024-05-12T21:58:00Z">
              <w:r w:rsidR="00825578">
                <w:rPr>
                  <w:rFonts w:eastAsia="SimSun"/>
                  <w:lang w:eastAsia="zh-CN"/>
                </w:rPr>
                <w:t>neighbor</w:t>
              </w:r>
            </w:ins>
            <w:proofErr w:type="spellEnd"/>
            <w:ins w:id="49" w:author="Deep [E///]" w:date="2024-05-12T21:49:00Z">
              <w:r>
                <w:rPr>
                  <w:rFonts w:eastAsia="SimSun"/>
                  <w:lang w:eastAsia="zh-CN"/>
                </w:rPr>
                <w:t xml:space="preserve"> cell PRS resource, </w:t>
              </w:r>
            </w:ins>
            <w:ins w:id="50" w:author="Deep [E///]" w:date="2024-05-12T21:48:00Z">
              <w:r>
                <w:rPr>
                  <w:rFonts w:eastAsia="SimSun"/>
                </w:rPr>
                <w:t xml:space="preserve">UE Rx-Tx </w:t>
              </w:r>
            </w:ins>
            <w:ins w:id="51" w:author="Deep [E///]" w:date="2024-05-12T21:47:00Z">
              <w:r w:rsidRPr="005A3829">
                <w:rPr>
                  <w:rFonts w:eastAsia="SimSun"/>
                  <w:lang w:eastAsia="zh-CN"/>
                </w:rPr>
                <w:t>measurement</w:t>
              </w:r>
            </w:ins>
            <w:ins w:id="52" w:author="Deep [E///]" w:date="2024-05-12T21:48:00Z">
              <w:r>
                <w:rPr>
                  <w:rFonts w:eastAsia="SimSun"/>
                  <w:lang w:eastAsia="zh-CN"/>
                </w:rPr>
                <w:t>s</w:t>
              </w:r>
            </w:ins>
            <w:ins w:id="53" w:author="Deep [E///]" w:date="2024-05-12T21:47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54" w:author="Deep [E///]" w:date="2024-05-12T21:58:00Z">
              <w:r w:rsidR="00825578">
                <w:rPr>
                  <w:rFonts w:eastAsia="SimSun"/>
                  <w:lang w:eastAsia="zh-CN"/>
                </w:rPr>
                <w:t xml:space="preserve">when performed by </w:t>
              </w:r>
            </w:ins>
            <w:ins w:id="55" w:author="Deep [E///]" w:date="2024-05-12T21:48:00Z">
              <w:r>
                <w:rPr>
                  <w:rFonts w:eastAsia="SimSun"/>
                  <w:lang w:eastAsia="zh-CN"/>
                </w:rPr>
                <w:t>1Rx RedCap UE</w:t>
              </w:r>
            </w:ins>
            <w:ins w:id="56" w:author="Deep [E///]" w:date="2024-05-12T22:03:00Z">
              <w:r w:rsidR="008202BD">
                <w:rPr>
                  <w:rFonts w:eastAsia="SimSun"/>
                  <w:lang w:eastAsia="zh-CN"/>
                </w:rPr>
                <w:t>,</w:t>
              </w:r>
            </w:ins>
            <w:ins w:id="57" w:author="Deep [E///]" w:date="2024-05-12T21:48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58" w:author="Deep [E///]" w:date="2024-05-12T22:02:00Z">
              <w:r w:rsidR="00825578">
                <w:rPr>
                  <w:rFonts w:eastAsia="SimSun"/>
                </w:rPr>
                <w:t xml:space="preserve">and PRS-RSRPP measurement </w:t>
              </w:r>
              <w:r w:rsidR="00825578">
                <w:rPr>
                  <w:rFonts w:eastAsia="SimSun"/>
                  <w:lang w:eastAsia="zh-CN"/>
                </w:rPr>
                <w:t>when performed by 1Rx RedCap UE.</w:t>
              </w:r>
            </w:ins>
          </w:p>
        </w:tc>
      </w:tr>
    </w:tbl>
    <w:p w14:paraId="5A06572E" w14:textId="77777777" w:rsidR="002A164D" w:rsidRPr="00FB6AF6" w:rsidRDefault="002A164D" w:rsidP="002A164D"/>
    <w:p w14:paraId="404B7486" w14:textId="77777777" w:rsidR="002A164D" w:rsidRPr="00FB6AF6" w:rsidRDefault="002A164D" w:rsidP="002A164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</w:t>
      </w:r>
      <w:r w:rsidRPr="00FB6AF6">
        <w:rPr>
          <w:rFonts w:ascii="Arial" w:hAnsi="Arial"/>
          <w:b/>
        </w:rPr>
        <w:t xml:space="preserve">able B.2.14-2: Conditions for </w:t>
      </w:r>
      <w:r w:rsidRPr="00FB6AF6">
        <w:rPr>
          <w:rFonts w:ascii="Arial" w:hAnsi="Arial" w:hint="eastAsia"/>
          <w:b/>
          <w:lang w:eastAsia="zh-CN"/>
        </w:rPr>
        <w:t>NR PRS</w:t>
      </w:r>
      <w:r w:rsidRPr="00FB6AF6">
        <w:rPr>
          <w:rFonts w:ascii="Arial" w:hAnsi="Arial"/>
          <w:b/>
          <w:lang w:eastAsia="zh-CN"/>
        </w:rPr>
        <w:t>-</w:t>
      </w:r>
      <w:r w:rsidRPr="00FB6AF6">
        <w:rPr>
          <w:rFonts w:ascii="Arial" w:hAnsi="Arial" w:hint="eastAsia"/>
          <w:b/>
          <w:lang w:eastAsia="zh-CN"/>
        </w:rPr>
        <w:t>based</w:t>
      </w:r>
      <w:r w:rsidRPr="00FB6AF6">
        <w:rPr>
          <w:rFonts w:ascii="Arial" w:hAnsi="Arial"/>
          <w:b/>
        </w:rPr>
        <w:t xml:space="preserve"> measurements in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968"/>
        <w:gridCol w:w="1037"/>
        <w:gridCol w:w="959"/>
        <w:gridCol w:w="667"/>
        <w:gridCol w:w="667"/>
        <w:gridCol w:w="959"/>
        <w:gridCol w:w="993"/>
        <w:gridCol w:w="950"/>
        <w:gridCol w:w="637"/>
        <w:gridCol w:w="636"/>
      </w:tblGrid>
      <w:tr w:rsidR="002A164D" w:rsidRPr="00FB6AF6" w14:paraId="23608E9F" w14:textId="77777777" w:rsidTr="009E679B">
        <w:trPr>
          <w:trHeight w:val="105"/>
          <w:jc w:val="center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29C2195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3" w:type="pct"/>
            <w:vMerge w:val="restart"/>
            <w:vAlign w:val="center"/>
          </w:tcPr>
          <w:p w14:paraId="1652DE3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Angle of arrival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0423EC5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NR operating bands</w:t>
            </w:r>
          </w:p>
        </w:tc>
        <w:tc>
          <w:tcPr>
            <w:tcW w:w="2698" w:type="pct"/>
            <w:gridSpan w:val="6"/>
          </w:tcPr>
          <w:p w14:paraId="712F02A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 xml:space="preserve">Minimum 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P</w:t>
            </w:r>
            <w:r w:rsidRPr="00FB6AF6">
              <w:rPr>
                <w:rFonts w:ascii="Arial" w:hAnsi="Arial"/>
                <w:b/>
                <w:sz w:val="18"/>
              </w:rPr>
              <w:t>RP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1,2</w:t>
            </w:r>
            <w:r w:rsidRPr="00FB6AF6">
              <w:rPr>
                <w:rFonts w:ascii="Arial" w:hAnsi="Arial"/>
                <w:b/>
                <w:sz w:val="18"/>
                <w:vertAlign w:val="superscript"/>
              </w:rPr>
              <w:t xml:space="preserve"> Note 2, Note 3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33857ED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Ês/Iot</w:t>
            </w:r>
          </w:p>
        </w:tc>
      </w:tr>
      <w:tr w:rsidR="002A164D" w:rsidRPr="00FB6AF6" w14:paraId="2FFBB772" w14:textId="77777777" w:rsidTr="009E679B">
        <w:trPr>
          <w:trHeight w:val="105"/>
          <w:jc w:val="center"/>
        </w:trPr>
        <w:tc>
          <w:tcPr>
            <w:tcW w:w="600" w:type="pct"/>
            <w:vMerge/>
            <w:shd w:val="clear" w:color="auto" w:fill="auto"/>
          </w:tcPr>
          <w:p w14:paraId="4A4C354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vMerge/>
          </w:tcPr>
          <w:p w14:paraId="68A5355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4FB51A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98" w:type="pct"/>
            <w:gridSpan w:val="6"/>
          </w:tcPr>
          <w:p w14:paraId="587906E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dBm / SCS</w:t>
            </w:r>
            <w:r w:rsidRPr="00FB6AF6">
              <w:rPr>
                <w:rFonts w:ascii="Arial" w:hAnsi="Arial"/>
                <w:b/>
                <w:sz w:val="18"/>
                <w:vertAlign w:val="subscript"/>
              </w:rPr>
              <w:t>PRS</w:t>
            </w:r>
          </w:p>
        </w:tc>
        <w:tc>
          <w:tcPr>
            <w:tcW w:w="661" w:type="pct"/>
            <w:gridSpan w:val="2"/>
            <w:vMerge w:val="restart"/>
            <w:shd w:val="clear" w:color="auto" w:fill="auto"/>
            <w:vAlign w:val="center"/>
          </w:tcPr>
          <w:p w14:paraId="3609C5F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dB</w:t>
            </w:r>
          </w:p>
        </w:tc>
      </w:tr>
      <w:tr w:rsidR="002A164D" w:rsidRPr="00FB6AF6" w14:paraId="2F63D736" w14:textId="77777777" w:rsidTr="009E679B">
        <w:trPr>
          <w:trHeight w:val="105"/>
          <w:jc w:val="center"/>
        </w:trPr>
        <w:tc>
          <w:tcPr>
            <w:tcW w:w="600" w:type="pct"/>
            <w:vMerge/>
            <w:shd w:val="clear" w:color="auto" w:fill="auto"/>
          </w:tcPr>
          <w:p w14:paraId="66B964C8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vMerge/>
          </w:tcPr>
          <w:p w14:paraId="715C3AB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7A45C4E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04" w:type="pct"/>
            <w:gridSpan w:val="5"/>
            <w:shd w:val="clear" w:color="auto" w:fill="auto"/>
            <w:vAlign w:val="center"/>
          </w:tcPr>
          <w:p w14:paraId="619F381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 w:hint="eastAsia"/>
                <w:b/>
                <w:sz w:val="18"/>
                <w:vertAlign w:val="subscript"/>
                <w:lang w:eastAsia="zh-CN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120 kHz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436CAE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SCS</w:t>
            </w:r>
            <w:r w:rsidRPr="00FB6AF6">
              <w:rPr>
                <w:rFonts w:ascii="Arial" w:hAnsi="Arial" w:hint="eastAsia"/>
                <w:b/>
                <w:sz w:val="18"/>
                <w:vertAlign w:val="subscript"/>
                <w:lang w:eastAsia="zh-CN"/>
              </w:rPr>
              <w:t>PRS</w:t>
            </w:r>
            <w:r w:rsidRPr="00FB6AF6">
              <w:rPr>
                <w:rFonts w:ascii="Arial" w:hAnsi="Arial"/>
                <w:b/>
                <w:sz w:val="18"/>
              </w:rPr>
              <w:t xml:space="preserve"> = </w:t>
            </w:r>
            <w:r w:rsidRPr="00FB6AF6">
              <w:rPr>
                <w:rFonts w:ascii="Arial" w:hAnsi="Arial" w:hint="eastAsia"/>
                <w:b/>
                <w:sz w:val="18"/>
                <w:lang w:eastAsia="zh-CN"/>
              </w:rPr>
              <w:t>60</w:t>
            </w:r>
            <w:r w:rsidRPr="00FB6AF6">
              <w:rPr>
                <w:rFonts w:ascii="Arial" w:hAnsi="Arial"/>
                <w:b/>
                <w:sz w:val="18"/>
              </w:rPr>
              <w:t xml:space="preserve"> kHz</w:t>
            </w:r>
          </w:p>
        </w:tc>
        <w:tc>
          <w:tcPr>
            <w:tcW w:w="661" w:type="pct"/>
            <w:gridSpan w:val="2"/>
            <w:vMerge/>
            <w:shd w:val="clear" w:color="auto" w:fill="auto"/>
          </w:tcPr>
          <w:p w14:paraId="3512DAE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A164D" w:rsidRPr="00FB6AF6" w14:paraId="5684DE66" w14:textId="77777777" w:rsidTr="009E679B">
        <w:trPr>
          <w:trHeight w:val="105"/>
          <w:jc w:val="center"/>
        </w:trPr>
        <w:tc>
          <w:tcPr>
            <w:tcW w:w="600" w:type="pct"/>
            <w:vMerge/>
            <w:shd w:val="clear" w:color="auto" w:fill="auto"/>
          </w:tcPr>
          <w:p w14:paraId="2443F48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vMerge/>
          </w:tcPr>
          <w:p w14:paraId="5E09BF6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701C29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04" w:type="pct"/>
            <w:gridSpan w:val="5"/>
            <w:shd w:val="clear" w:color="auto" w:fill="auto"/>
            <w:vAlign w:val="center"/>
          </w:tcPr>
          <w:p w14:paraId="5993F13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UE power class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B992E8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UE power class</w:t>
            </w:r>
          </w:p>
        </w:tc>
        <w:tc>
          <w:tcPr>
            <w:tcW w:w="661" w:type="pct"/>
            <w:gridSpan w:val="2"/>
            <w:vMerge/>
            <w:shd w:val="clear" w:color="auto" w:fill="auto"/>
          </w:tcPr>
          <w:p w14:paraId="5E9A0A2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A164D" w:rsidRPr="00FB6AF6" w14:paraId="458E6EA2" w14:textId="77777777" w:rsidTr="009E679B">
        <w:trPr>
          <w:trHeight w:val="105"/>
          <w:jc w:val="center"/>
        </w:trPr>
        <w:tc>
          <w:tcPr>
            <w:tcW w:w="600" w:type="pct"/>
            <w:vMerge/>
            <w:shd w:val="clear" w:color="auto" w:fill="auto"/>
          </w:tcPr>
          <w:p w14:paraId="4254D38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3" w:type="pct"/>
            <w:vMerge/>
          </w:tcPr>
          <w:p w14:paraId="4B43F88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09A1162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03DB8CD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346" w:type="pct"/>
          </w:tcPr>
          <w:p w14:paraId="18B7EB0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346" w:type="pct"/>
          </w:tcPr>
          <w:p w14:paraId="62C139B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498" w:type="pct"/>
          </w:tcPr>
          <w:p w14:paraId="29D04C8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516" w:type="pct"/>
          </w:tcPr>
          <w:p w14:paraId="37153E4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34FD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502CBB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B6AF6">
              <w:rPr>
                <w:rFonts w:ascii="Arial" w:hAnsi="Arial"/>
                <w:b/>
                <w:sz w:val="18"/>
              </w:rPr>
              <w:t>1, 2, 3, 4</w:t>
            </w:r>
          </w:p>
        </w:tc>
        <w:tc>
          <w:tcPr>
            <w:tcW w:w="661" w:type="pct"/>
            <w:gridSpan w:val="2"/>
            <w:vMerge/>
            <w:shd w:val="clear" w:color="auto" w:fill="auto"/>
          </w:tcPr>
          <w:p w14:paraId="174ED00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A164D" w:rsidRPr="00FB6AF6" w14:paraId="4FD52601" w14:textId="77777777" w:rsidTr="009E679B">
        <w:trPr>
          <w:jc w:val="center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0437268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FB6AF6">
              <w:rPr>
                <w:rFonts w:ascii="Arial" w:hAnsi="Arial"/>
                <w:b/>
                <w:bCs/>
                <w:sz w:val="18"/>
              </w:rPr>
              <w:t>Conditions</w:t>
            </w:r>
          </w:p>
        </w:tc>
        <w:tc>
          <w:tcPr>
            <w:tcW w:w="503" w:type="pct"/>
            <w:vMerge w:val="restart"/>
            <w:vAlign w:val="center"/>
          </w:tcPr>
          <w:p w14:paraId="52CCDAA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Rx Beam Peak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7EE51C7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rFonts w:eastAsia="Calibri"/>
              </w:rPr>
              <w:t>n257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CC40FD8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-128.3+Y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78A08F0F" w14:textId="77777777" w:rsidR="002A164D" w:rsidRPr="00FB6AF6" w:rsidRDefault="002A164D" w:rsidP="009E679B">
            <w:pPr>
              <w:pStyle w:val="TAC"/>
            </w:pPr>
            <w:r w:rsidRPr="00FB6AF6">
              <w:t>-113.8</w:t>
            </w:r>
          </w:p>
        </w:tc>
        <w:tc>
          <w:tcPr>
            <w:tcW w:w="346" w:type="pct"/>
            <w:vAlign w:val="center"/>
          </w:tcPr>
          <w:p w14:paraId="429D1821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-112.1</w:t>
            </w:r>
          </w:p>
        </w:tc>
        <w:tc>
          <w:tcPr>
            <w:tcW w:w="498" w:type="pct"/>
            <w:vAlign w:val="center"/>
          </w:tcPr>
          <w:p w14:paraId="1FB37033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-127.8+Y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bottom w:val="nil"/>
            </w:tcBorders>
          </w:tcPr>
          <w:p w14:paraId="41E40F9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D934FD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D934FD">
              <w:rPr>
                <w:rFonts w:ascii="Arial" w:hAnsi="Arial" w:cs="Arial"/>
                <w:sz w:val="18"/>
                <w:szCs w:val="18"/>
              </w:rPr>
              <w:t>.4+Y5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14:paraId="653632F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B6AF6">
              <w:rPr>
                <w:rFonts w:ascii="Arial" w:eastAsia="Yu Mincho" w:hAnsi="Arial" w:cs="Arial"/>
                <w:sz w:val="18"/>
                <w:lang w:eastAsia="ja-JP"/>
              </w:rPr>
              <w:t xml:space="preserve">(Value for </w:t>
            </w:r>
            <w:r w:rsidRPr="00FB6AF6">
              <w:rPr>
                <w:rFonts w:ascii="Arial" w:hAnsi="Arial"/>
                <w:sz w:val="18"/>
              </w:rPr>
              <w:t>SCS</w:t>
            </w:r>
            <w:r w:rsidRPr="00FB6AF6">
              <w:rPr>
                <w:rFonts w:ascii="Arial" w:hAnsi="Arial"/>
                <w:sz w:val="18"/>
                <w:vertAlign w:val="subscript"/>
              </w:rPr>
              <w:t>PRS</w:t>
            </w:r>
            <w:r w:rsidRPr="00FB6AF6">
              <w:rPr>
                <w:rFonts w:ascii="Arial" w:hAnsi="Arial" w:cs="Arial"/>
                <w:sz w:val="18"/>
              </w:rPr>
              <w:t xml:space="preserve"> = 120 kHz) </w:t>
            </w:r>
            <w:r w:rsidRPr="00FB6AF6">
              <w:rPr>
                <w:rFonts w:ascii="Arial" w:hAnsi="Arial" w:cs="Arial" w:hint="eastAsia"/>
                <w:sz w:val="18"/>
                <w:lang w:eastAsia="zh-CN"/>
              </w:rPr>
              <w:t xml:space="preserve">- </w:t>
            </w:r>
            <w:r w:rsidRPr="00FB6AF6">
              <w:rPr>
                <w:rFonts w:ascii="Arial" w:hAnsi="Arial" w:cs="Arial"/>
                <w:sz w:val="18"/>
              </w:rPr>
              <w:t>3dB</w:t>
            </w:r>
            <w:r w:rsidRPr="00FB6AF6">
              <w:rPr>
                <w:rFonts w:ascii="Arial" w:eastAsia="Yu Mincho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6B4E599D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-6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Note4</w:t>
            </w:r>
          </w:p>
          <w:p w14:paraId="37D0D01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</w:t>
            </w:r>
            <w:r w:rsidRPr="00FB6AF6">
              <w:rPr>
                <w:rFonts w:ascii="Arial" w:hAnsi="Arial" w:hint="eastAsia"/>
                <w:sz w:val="18"/>
                <w:lang w:eastAsia="zh-CN"/>
              </w:rPr>
              <w:t>13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Note5</w:t>
            </w:r>
          </w:p>
          <w:p w14:paraId="7BD07804" w14:textId="77777777" w:rsidR="002A164D" w:rsidRDefault="002A164D" w:rsidP="009E679B">
            <w:pPr>
              <w:keepNext/>
              <w:keepLines/>
              <w:spacing w:after="0"/>
              <w:jc w:val="center"/>
              <w:rPr>
                <w:ins w:id="59" w:author="Deep [E///]" w:date="2024-05-12T22:08:00Z"/>
                <w:rFonts w:ascii="Arial" w:hAnsi="Arial"/>
                <w:sz w:val="18"/>
                <w:vertAlign w:val="superscript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-3 </w:t>
            </w:r>
            <w:r w:rsidRPr="00FB6AF6">
              <w:rPr>
                <w:rFonts w:ascii="Arial" w:hAnsi="Arial"/>
                <w:sz w:val="18"/>
                <w:vertAlign w:val="superscript"/>
              </w:rPr>
              <w:t>Note6</w:t>
            </w:r>
          </w:p>
          <w:p w14:paraId="60CC36DB" w14:textId="10A0EA8C" w:rsidR="00F07BFE" w:rsidRPr="00FB6AF6" w:rsidRDefault="00F07BFE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60" w:author="Deep [E///]" w:date="2024-05-12T22:08:00Z">
              <w:r w:rsidRPr="00FB6AF6">
                <w:rPr>
                  <w:rFonts w:ascii="Arial" w:hAnsi="Arial"/>
                  <w:sz w:val="18"/>
                  <w:lang w:eastAsia="zh-CN"/>
                </w:rPr>
                <w:sym w:font="Symbol" w:char="F0B3"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vertAlign w:val="superscript"/>
                  <w:lang w:eastAsia="zh-CN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330" w:type="pct"/>
            <w:vMerge w:val="restart"/>
            <w:vAlign w:val="center"/>
          </w:tcPr>
          <w:p w14:paraId="15615F5B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-6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Note7</w:t>
            </w:r>
          </w:p>
          <w:p w14:paraId="5393D9D5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-3 </w:t>
            </w:r>
            <w:r>
              <w:rPr>
                <w:rFonts w:ascii="Arial" w:hAnsi="Arial"/>
                <w:sz w:val="18"/>
                <w:vertAlign w:val="superscript"/>
              </w:rPr>
              <w:t>Note8</w:t>
            </w:r>
          </w:p>
          <w:p w14:paraId="6A18ADEC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9</w:t>
            </w:r>
          </w:p>
        </w:tc>
      </w:tr>
      <w:tr w:rsidR="002A164D" w:rsidRPr="00FB6AF6" w14:paraId="1DCE9B0A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3F1FC41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vMerge/>
          </w:tcPr>
          <w:p w14:paraId="40B2640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16B40077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lang w:val="en-US"/>
              </w:rPr>
              <w:t>n258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282973F" w14:textId="77777777" w:rsidR="002A164D" w:rsidRPr="00FB6AF6" w:rsidRDefault="002A164D" w:rsidP="009E679B">
            <w:pPr>
              <w:pStyle w:val="TAC"/>
              <w:rPr>
                <w:rFonts w:eastAsia="Yu Mincho"/>
                <w:lang w:val="en-US" w:eastAsia="ja-JP"/>
              </w:rPr>
            </w:pPr>
            <w:r w:rsidRPr="00FB6AF6">
              <w:rPr>
                <w:rFonts w:eastAsia="Yu Mincho"/>
                <w:lang w:eastAsia="ja-JP"/>
              </w:rPr>
              <w:t>-128.3+Y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36F10056" w14:textId="77777777" w:rsidR="002A164D" w:rsidRPr="00FB6AF6" w:rsidRDefault="002A164D" w:rsidP="009E679B">
            <w:pPr>
              <w:pStyle w:val="TAC"/>
            </w:pPr>
            <w:r w:rsidRPr="00FB6AF6">
              <w:t>-113.8</w:t>
            </w:r>
          </w:p>
        </w:tc>
        <w:tc>
          <w:tcPr>
            <w:tcW w:w="346" w:type="pct"/>
            <w:vAlign w:val="center"/>
          </w:tcPr>
          <w:p w14:paraId="56A6C2C6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-112.1</w:t>
            </w:r>
          </w:p>
        </w:tc>
        <w:tc>
          <w:tcPr>
            <w:tcW w:w="498" w:type="pct"/>
            <w:vAlign w:val="center"/>
          </w:tcPr>
          <w:p w14:paraId="568B1679" w14:textId="77777777" w:rsidR="002A164D" w:rsidRPr="00FB6AF6" w:rsidRDefault="002A164D" w:rsidP="009E679B">
            <w:pPr>
              <w:pStyle w:val="TAC"/>
              <w:rPr>
                <w:rFonts w:eastAsia="Yu Mincho"/>
                <w:lang w:val="en-US" w:eastAsia="ja-JP"/>
              </w:rPr>
            </w:pPr>
            <w:r w:rsidRPr="00FB6AF6">
              <w:rPr>
                <w:rFonts w:eastAsia="Yu Mincho"/>
                <w:lang w:eastAsia="ja-JP"/>
              </w:rPr>
              <w:t>-127.8+Y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top w:val="nil"/>
            </w:tcBorders>
          </w:tcPr>
          <w:p w14:paraId="30E9F30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D934FD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D934FD">
              <w:rPr>
                <w:rFonts w:ascii="Arial" w:hAnsi="Arial" w:cs="Arial"/>
                <w:sz w:val="18"/>
                <w:szCs w:val="18"/>
              </w:rPr>
              <w:t>.6+Y5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1A1E246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1680FE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60364A5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435CB6E8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A1E814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vMerge/>
          </w:tcPr>
          <w:p w14:paraId="1F529F4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FB4D410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lang w:val="en-US"/>
              </w:rPr>
              <w:t>n259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73833EB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346" w:type="pct"/>
            <w:vAlign w:val="center"/>
          </w:tcPr>
          <w:p w14:paraId="622C8A7F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346" w:type="pct"/>
            <w:vAlign w:val="center"/>
          </w:tcPr>
          <w:p w14:paraId="61CA18F4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-108.5</w:t>
            </w:r>
          </w:p>
        </w:tc>
        <w:tc>
          <w:tcPr>
            <w:tcW w:w="498" w:type="pct"/>
            <w:vAlign w:val="center"/>
          </w:tcPr>
          <w:p w14:paraId="212C3B48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-124.7+Y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bottom w:val="nil"/>
            </w:tcBorders>
          </w:tcPr>
          <w:p w14:paraId="38EB0F8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D934FD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D934FD">
              <w:rPr>
                <w:rFonts w:ascii="Arial" w:hAnsi="Arial" w:cs="Arial"/>
                <w:sz w:val="18"/>
                <w:szCs w:val="18"/>
              </w:rPr>
              <w:t>.5+Y5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2CC0584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6A06B31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1E12694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58751CE5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56E1C96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2EF78C0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9C45ADC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lang w:val="en-US"/>
              </w:rPr>
              <w:t>n260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CDE9419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-125.3+Y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71E44551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346" w:type="pct"/>
            <w:vAlign w:val="center"/>
          </w:tcPr>
          <w:p w14:paraId="5D442424" w14:textId="77777777" w:rsidR="002A164D" w:rsidRPr="00FB6AF6" w:rsidRDefault="002A164D" w:rsidP="009E679B">
            <w:pPr>
              <w:pStyle w:val="TAC"/>
            </w:pPr>
            <w:r w:rsidRPr="00FB6AF6">
              <w:rPr>
                <w:rFonts w:eastAsia="Yu Mincho"/>
                <w:lang w:eastAsia="ja-JP"/>
              </w:rPr>
              <w:t>-109.5</w:t>
            </w:r>
          </w:p>
        </w:tc>
        <w:tc>
          <w:tcPr>
            <w:tcW w:w="498" w:type="pct"/>
            <w:vAlign w:val="center"/>
          </w:tcPr>
          <w:p w14:paraId="1A2B72B0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-125.8+Y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top w:val="nil"/>
            </w:tcBorders>
          </w:tcPr>
          <w:p w14:paraId="0FDB9C3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7704880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03E3482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4154420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6B93931A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FE252B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488AE71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13CFCC80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lang w:val="en-US"/>
              </w:rPr>
              <w:t>n261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5E502FF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-128.3+Y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5DB0C8D3" w14:textId="77777777" w:rsidR="002A164D" w:rsidRPr="00FB6AF6" w:rsidRDefault="002A164D" w:rsidP="009E679B">
            <w:pPr>
              <w:pStyle w:val="TAC"/>
            </w:pPr>
            <w:r w:rsidRPr="00FB6AF6">
              <w:t>-113.8</w:t>
            </w:r>
          </w:p>
        </w:tc>
        <w:tc>
          <w:tcPr>
            <w:tcW w:w="346" w:type="pct"/>
            <w:vAlign w:val="center"/>
          </w:tcPr>
          <w:p w14:paraId="62153ED6" w14:textId="77777777" w:rsidR="002A164D" w:rsidRPr="00FB6AF6" w:rsidRDefault="002A164D" w:rsidP="009E679B">
            <w:pPr>
              <w:pStyle w:val="TAC"/>
            </w:pPr>
            <w:r w:rsidRPr="00FB6AF6">
              <w:rPr>
                <w:rFonts w:eastAsia="Yu Mincho"/>
                <w:lang w:eastAsia="ja-JP"/>
              </w:rPr>
              <w:t>-112.1</w:t>
            </w:r>
          </w:p>
        </w:tc>
        <w:tc>
          <w:tcPr>
            <w:tcW w:w="498" w:type="pct"/>
            <w:vAlign w:val="center"/>
          </w:tcPr>
          <w:p w14:paraId="64187F11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-127.8+Y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</w:tcPr>
          <w:p w14:paraId="1ACF9B86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298E302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4EDB400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4C336AC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65483FE8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77F4B9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9840FDE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2A615E9D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D934FD">
              <w:rPr>
                <w:rFonts w:cs="Arial"/>
                <w:szCs w:val="18"/>
                <w:lang w:val="en-US"/>
              </w:rPr>
              <w:t>n262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47771E4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-12</w:t>
            </w:r>
            <w:r w:rsidRPr="00D934FD">
              <w:rPr>
                <w:rFonts w:eastAsia="Yu Mincho" w:cs="Arial"/>
                <w:szCs w:val="18"/>
                <w:lang w:eastAsia="ja-JP"/>
              </w:rPr>
              <w:t>3</w:t>
            </w:r>
            <w:r w:rsidRPr="00AB09A6">
              <w:rPr>
                <w:rFonts w:eastAsia="Yu Mincho" w:cs="Arial"/>
                <w:szCs w:val="18"/>
                <w:lang w:eastAsia="ja-JP"/>
              </w:rPr>
              <w:t>.3+Y</w:t>
            </w:r>
            <w:r w:rsidRPr="00AB09A6">
              <w:rPr>
                <w:rFonts w:eastAsia="Yu Mincho" w:cs="Arial"/>
                <w:szCs w:val="18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25593543" w14:textId="77777777" w:rsidR="002A164D" w:rsidRPr="00FB6AF6" w:rsidRDefault="002A164D" w:rsidP="009E679B">
            <w:pPr>
              <w:pStyle w:val="TAC"/>
            </w:pPr>
            <w:r w:rsidRPr="00AB09A6">
              <w:rPr>
                <w:rFonts w:cs="Arial"/>
                <w:szCs w:val="18"/>
              </w:rPr>
              <w:t>-1</w:t>
            </w:r>
            <w:r w:rsidRPr="00D934FD">
              <w:rPr>
                <w:rFonts w:cs="Arial"/>
                <w:szCs w:val="18"/>
              </w:rPr>
              <w:t>08</w:t>
            </w:r>
            <w:r w:rsidRPr="00AB09A6">
              <w:rPr>
                <w:rFonts w:cs="Arial"/>
                <w:szCs w:val="18"/>
              </w:rPr>
              <w:t>.</w:t>
            </w:r>
            <w:r w:rsidRPr="00D934FD">
              <w:rPr>
                <w:rFonts w:cs="Arial"/>
                <w:szCs w:val="18"/>
              </w:rPr>
              <w:t>6</w:t>
            </w:r>
          </w:p>
        </w:tc>
        <w:tc>
          <w:tcPr>
            <w:tcW w:w="346" w:type="pct"/>
            <w:vAlign w:val="center"/>
          </w:tcPr>
          <w:p w14:paraId="6A5D015C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</w:t>
            </w:r>
            <w:r w:rsidRPr="00D934FD">
              <w:rPr>
                <w:rFonts w:eastAsia="Yu Mincho" w:cs="Arial"/>
                <w:szCs w:val="18"/>
                <w:lang w:eastAsia="ja-JP"/>
              </w:rPr>
              <w:t>06</w:t>
            </w:r>
            <w:r w:rsidRPr="00AB09A6">
              <w:rPr>
                <w:rFonts w:eastAsia="Yu Mincho" w:cs="Arial"/>
                <w:szCs w:val="18"/>
                <w:lang w:eastAsia="ja-JP"/>
              </w:rPr>
              <w:t>.</w:t>
            </w:r>
            <w:r w:rsidRPr="00D934FD">
              <w:rPr>
                <w:rFonts w:eastAsia="Yu Mincho" w:cs="Arial"/>
                <w:szCs w:val="18"/>
                <w:lang w:eastAsia="ja-JP"/>
              </w:rPr>
              <w:t>6</w:t>
            </w:r>
          </w:p>
        </w:tc>
        <w:tc>
          <w:tcPr>
            <w:tcW w:w="498" w:type="pct"/>
            <w:vAlign w:val="center"/>
          </w:tcPr>
          <w:p w14:paraId="0D0A2534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-12</w:t>
            </w:r>
            <w:r w:rsidRPr="00D934FD">
              <w:rPr>
                <w:rFonts w:eastAsia="Yu Mincho" w:cs="Arial"/>
                <w:szCs w:val="18"/>
                <w:lang w:eastAsia="ja-JP"/>
              </w:rPr>
              <w:t>1</w:t>
            </w:r>
            <w:r w:rsidRPr="00AB09A6">
              <w:rPr>
                <w:rFonts w:eastAsia="Yu Mincho" w:cs="Arial"/>
                <w:szCs w:val="18"/>
                <w:lang w:eastAsia="ja-JP"/>
              </w:rPr>
              <w:t>.8+Y</w:t>
            </w:r>
            <w:r w:rsidRPr="00AB09A6">
              <w:rPr>
                <w:rFonts w:eastAsia="Yu Mincho" w:cs="Arial"/>
                <w:szCs w:val="18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</w:tcPr>
          <w:p w14:paraId="5941FC4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5377249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CC308E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01383B5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5160873B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FC88AF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 w:val="restart"/>
            <w:vAlign w:val="center"/>
          </w:tcPr>
          <w:p w14:paraId="6B86EE7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t>Spherical coverage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 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276CD1B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rFonts w:eastAsia="Calibri"/>
              </w:rPr>
              <w:t>n257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2A74D1E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-120.3+Z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3746363D" w14:textId="77777777" w:rsidR="002A164D" w:rsidRPr="00FB6AF6" w:rsidRDefault="002A164D" w:rsidP="009E679B">
            <w:pPr>
              <w:pStyle w:val="TAC"/>
            </w:pPr>
            <w:r w:rsidRPr="00FB6AF6">
              <w:t>-102.8</w:t>
            </w:r>
          </w:p>
        </w:tc>
        <w:tc>
          <w:tcPr>
            <w:tcW w:w="346" w:type="pct"/>
            <w:vAlign w:val="center"/>
          </w:tcPr>
          <w:p w14:paraId="1B9BA0CC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-101.2</w:t>
            </w:r>
          </w:p>
        </w:tc>
        <w:tc>
          <w:tcPr>
            <w:tcW w:w="498" w:type="pct"/>
            <w:vAlign w:val="center"/>
          </w:tcPr>
          <w:p w14:paraId="3C747565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-118.8+Z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bottom w:val="nil"/>
            </w:tcBorders>
          </w:tcPr>
          <w:p w14:paraId="5AC881E0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D934FD">
              <w:t>-1</w:t>
            </w:r>
            <w:r>
              <w:t>09</w:t>
            </w:r>
            <w:r w:rsidRPr="00D934FD">
              <w:t>.4+Z5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14:paraId="592B549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B6AF6">
              <w:rPr>
                <w:rFonts w:ascii="Arial" w:eastAsia="Yu Mincho" w:hAnsi="Arial" w:cs="Arial"/>
                <w:sz w:val="18"/>
                <w:lang w:eastAsia="ja-JP"/>
              </w:rPr>
              <w:t xml:space="preserve">(Value for </w:t>
            </w:r>
            <w:r w:rsidRPr="00FB6AF6">
              <w:rPr>
                <w:rFonts w:ascii="Arial" w:hAnsi="Arial"/>
                <w:sz w:val="18"/>
              </w:rPr>
              <w:t>SCS</w:t>
            </w:r>
            <w:r w:rsidRPr="00FB6AF6">
              <w:rPr>
                <w:rFonts w:ascii="Arial" w:hAnsi="Arial"/>
                <w:sz w:val="18"/>
                <w:vertAlign w:val="subscript"/>
              </w:rPr>
              <w:t>PRS</w:t>
            </w:r>
            <w:r w:rsidRPr="00FB6AF6">
              <w:rPr>
                <w:rFonts w:ascii="Arial" w:hAnsi="Arial" w:cs="Arial"/>
                <w:sz w:val="18"/>
              </w:rPr>
              <w:t xml:space="preserve"> = 120 kHz) </w:t>
            </w:r>
            <w:r w:rsidRPr="00FB6AF6">
              <w:rPr>
                <w:rFonts w:ascii="Arial" w:hAnsi="Arial" w:cs="Arial" w:hint="eastAsia"/>
                <w:sz w:val="18"/>
                <w:lang w:eastAsia="zh-CN"/>
              </w:rPr>
              <w:t xml:space="preserve">- </w:t>
            </w:r>
            <w:r w:rsidRPr="00FB6AF6">
              <w:rPr>
                <w:rFonts w:ascii="Arial" w:hAnsi="Arial" w:cs="Arial"/>
                <w:sz w:val="18"/>
              </w:rPr>
              <w:t>3dB</w:t>
            </w:r>
            <w:r w:rsidRPr="00FB6AF6">
              <w:rPr>
                <w:rFonts w:ascii="Arial" w:eastAsia="Yu Mincho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6E588250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-6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Note4</w:t>
            </w:r>
          </w:p>
          <w:p w14:paraId="548C1B0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</w:t>
            </w:r>
            <w:r w:rsidRPr="00FB6AF6">
              <w:rPr>
                <w:rFonts w:ascii="Arial" w:hAnsi="Arial" w:hint="eastAsia"/>
                <w:sz w:val="18"/>
                <w:lang w:eastAsia="zh-CN"/>
              </w:rPr>
              <w:t>13</w:t>
            </w:r>
            <w:r w:rsidRPr="00FB6AF6">
              <w:rPr>
                <w:rFonts w:ascii="Arial" w:hAnsi="Arial"/>
                <w:sz w:val="18"/>
                <w:vertAlign w:val="superscript"/>
              </w:rPr>
              <w:t xml:space="preserve"> Note5</w:t>
            </w:r>
          </w:p>
          <w:p w14:paraId="088EF7F3" w14:textId="77777777" w:rsidR="002A164D" w:rsidRDefault="002A164D" w:rsidP="009E679B">
            <w:pPr>
              <w:keepNext/>
              <w:keepLines/>
              <w:spacing w:after="0"/>
              <w:jc w:val="center"/>
              <w:rPr>
                <w:ins w:id="61" w:author="Deep [E///]" w:date="2024-05-12T22:08:00Z"/>
                <w:rFonts w:ascii="Arial" w:hAnsi="Arial"/>
                <w:sz w:val="18"/>
                <w:vertAlign w:val="superscript"/>
              </w:rPr>
            </w:pPr>
            <w:r w:rsidRPr="00FB6AF6">
              <w:rPr>
                <w:rFonts w:ascii="Arial" w:hAnsi="Arial"/>
                <w:sz w:val="18"/>
              </w:rPr>
              <w:sym w:font="Symbol" w:char="F0B3"/>
            </w:r>
            <w:r w:rsidRPr="00FB6AF6">
              <w:rPr>
                <w:rFonts w:ascii="Arial" w:hAnsi="Arial"/>
                <w:sz w:val="18"/>
              </w:rPr>
              <w:t xml:space="preserve"> -3 </w:t>
            </w:r>
            <w:r w:rsidRPr="00FB6AF6">
              <w:rPr>
                <w:rFonts w:ascii="Arial" w:hAnsi="Arial"/>
                <w:sz w:val="18"/>
                <w:vertAlign w:val="superscript"/>
              </w:rPr>
              <w:t>Note6</w:t>
            </w:r>
          </w:p>
          <w:p w14:paraId="1DF54E22" w14:textId="1AB26CFA" w:rsidR="00F07BFE" w:rsidRPr="00FB6AF6" w:rsidRDefault="00F07BFE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62" w:author="Deep [E///]" w:date="2024-05-12T22:08:00Z">
              <w:r w:rsidRPr="00FB6AF6">
                <w:rPr>
                  <w:rFonts w:ascii="Arial" w:hAnsi="Arial"/>
                  <w:sz w:val="18"/>
                  <w:lang w:eastAsia="zh-CN"/>
                </w:rPr>
                <w:sym w:font="Symbol" w:char="F0B3"/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  <w:r w:rsidRPr="00FB6AF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B6AF6">
                <w:rPr>
                  <w:rFonts w:ascii="Arial" w:hAnsi="Arial"/>
                  <w:sz w:val="18"/>
                  <w:vertAlign w:val="superscript"/>
                  <w:lang w:eastAsia="zh-CN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330" w:type="pct"/>
            <w:vMerge w:val="restart"/>
            <w:vAlign w:val="center"/>
          </w:tcPr>
          <w:p w14:paraId="66C3347B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-6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Note7</w:t>
            </w:r>
          </w:p>
          <w:p w14:paraId="69C1537C" w14:textId="77777777" w:rsidR="002A164D" w:rsidRDefault="002A164D" w:rsidP="009E679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-3 </w:t>
            </w:r>
            <w:r>
              <w:rPr>
                <w:rFonts w:ascii="Arial" w:hAnsi="Arial"/>
                <w:sz w:val="18"/>
                <w:vertAlign w:val="superscript"/>
              </w:rPr>
              <w:t>Note8</w:t>
            </w:r>
          </w:p>
          <w:p w14:paraId="38AC9F1A" w14:textId="77777777" w:rsidR="002A164D" w:rsidRPr="00FB6AF6" w:rsidRDefault="002A164D" w:rsidP="009E67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9</w:t>
            </w:r>
          </w:p>
        </w:tc>
      </w:tr>
      <w:tr w:rsidR="002A164D" w:rsidRPr="00FB6AF6" w14:paraId="2CBA7776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7F30B3A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A6909FA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7AB07C7B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lang w:val="en-US"/>
              </w:rPr>
              <w:t>n258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5FA47185" w14:textId="77777777" w:rsidR="002A164D" w:rsidRPr="00FB6AF6" w:rsidRDefault="002A164D" w:rsidP="009E679B">
            <w:pPr>
              <w:pStyle w:val="TAC"/>
              <w:rPr>
                <w:rFonts w:eastAsia="Yu Mincho"/>
                <w:lang w:val="en-US" w:eastAsia="ja-JP"/>
              </w:rPr>
            </w:pPr>
            <w:r w:rsidRPr="00FB6AF6">
              <w:rPr>
                <w:rFonts w:eastAsia="Yu Mincho"/>
                <w:lang w:eastAsia="ja-JP"/>
              </w:rPr>
              <w:t>-120.3+Z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42A3D84D" w14:textId="77777777" w:rsidR="002A164D" w:rsidRPr="00FB6AF6" w:rsidRDefault="002A164D" w:rsidP="009E679B">
            <w:pPr>
              <w:pStyle w:val="TAC"/>
            </w:pPr>
            <w:r w:rsidRPr="00FB6AF6">
              <w:t>-102.8</w:t>
            </w:r>
          </w:p>
        </w:tc>
        <w:tc>
          <w:tcPr>
            <w:tcW w:w="346" w:type="pct"/>
            <w:vAlign w:val="center"/>
          </w:tcPr>
          <w:p w14:paraId="22ADEBC6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-101.2</w:t>
            </w:r>
          </w:p>
        </w:tc>
        <w:tc>
          <w:tcPr>
            <w:tcW w:w="498" w:type="pct"/>
            <w:vAlign w:val="center"/>
          </w:tcPr>
          <w:p w14:paraId="053AD0B1" w14:textId="77777777" w:rsidR="002A164D" w:rsidRPr="00FB6AF6" w:rsidRDefault="002A164D" w:rsidP="009E679B">
            <w:pPr>
              <w:pStyle w:val="TAC"/>
              <w:rPr>
                <w:rFonts w:eastAsia="Yu Mincho"/>
                <w:lang w:val="en-US" w:eastAsia="ja-JP"/>
              </w:rPr>
            </w:pPr>
            <w:r w:rsidRPr="00FB6AF6">
              <w:rPr>
                <w:rFonts w:eastAsia="Yu Mincho"/>
                <w:lang w:eastAsia="ja-JP"/>
              </w:rPr>
              <w:t>-118.8+Z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top w:val="nil"/>
            </w:tcBorders>
          </w:tcPr>
          <w:p w14:paraId="3C64CDE6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023BC1D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4988A51B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1A32DFA5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3FCE3E30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0885BE6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DE5B19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FDB78C0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lang w:val="en-US"/>
              </w:rPr>
              <w:t>n259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1B437BD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</w:p>
        </w:tc>
        <w:tc>
          <w:tcPr>
            <w:tcW w:w="346" w:type="pct"/>
            <w:vAlign w:val="center"/>
          </w:tcPr>
          <w:p w14:paraId="59CB2D44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346" w:type="pct"/>
            <w:vAlign w:val="center"/>
          </w:tcPr>
          <w:p w14:paraId="62948136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FB6AF6">
              <w:rPr>
                <w:rFonts w:eastAsia="Yu Mincho"/>
                <w:lang w:eastAsia="ja-JP"/>
              </w:rPr>
              <w:t>-95.7</w:t>
            </w:r>
          </w:p>
        </w:tc>
        <w:tc>
          <w:tcPr>
            <w:tcW w:w="498" w:type="pct"/>
            <w:vAlign w:val="center"/>
          </w:tcPr>
          <w:p w14:paraId="762DE9F4" w14:textId="77777777" w:rsidR="002A164D" w:rsidRPr="00FB6AF6" w:rsidRDefault="002A164D" w:rsidP="009E679B">
            <w:pPr>
              <w:pStyle w:val="TAC"/>
              <w:rPr>
                <w:rFonts w:eastAsia="Yu Mincho"/>
                <w:lang w:eastAsia="zh-CN"/>
              </w:rPr>
            </w:pPr>
            <w:r w:rsidRPr="00FB6AF6">
              <w:rPr>
                <w:rFonts w:eastAsia="Yu Mincho"/>
                <w:lang w:eastAsia="ja-JP"/>
              </w:rPr>
              <w:t>-115.7+Z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bottom w:val="nil"/>
            </w:tcBorders>
          </w:tcPr>
          <w:p w14:paraId="5A7520B6" w14:textId="77777777" w:rsidR="002A164D" w:rsidRPr="00FB6AF6" w:rsidRDefault="002A164D" w:rsidP="009E679B">
            <w:pPr>
              <w:pStyle w:val="TAC"/>
            </w:pPr>
            <w:r w:rsidRPr="00D934FD">
              <w:t>-1</w:t>
            </w:r>
            <w:r>
              <w:t>0</w:t>
            </w:r>
            <w:r w:rsidRPr="00D934FD">
              <w:t>1.6+Z5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5A74D5A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4F36862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79C61987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5D570F84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663491B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9C761B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40FB83F7" w14:textId="77777777" w:rsidR="002A164D" w:rsidRPr="00FB6AF6" w:rsidRDefault="002A164D" w:rsidP="009E679B">
            <w:pPr>
              <w:pStyle w:val="TAC"/>
              <w:rPr>
                <w:rFonts w:eastAsia="Calibri"/>
              </w:rPr>
            </w:pPr>
            <w:r w:rsidRPr="00FB6AF6">
              <w:rPr>
                <w:lang w:val="en-US"/>
              </w:rPr>
              <w:t>n260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C026B35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-117.3+Z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53D786E0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346" w:type="pct"/>
            <w:vAlign w:val="center"/>
          </w:tcPr>
          <w:p w14:paraId="0E5E292D" w14:textId="77777777" w:rsidR="002A164D" w:rsidRPr="00FB6AF6" w:rsidRDefault="002A164D" w:rsidP="009E679B">
            <w:pPr>
              <w:pStyle w:val="TAC"/>
            </w:pPr>
            <w:r w:rsidRPr="00FB6AF6">
              <w:rPr>
                <w:rFonts w:eastAsia="Yu Mincho"/>
                <w:lang w:eastAsia="ja-JP"/>
              </w:rPr>
              <w:t>-96.9</w:t>
            </w:r>
          </w:p>
        </w:tc>
        <w:tc>
          <w:tcPr>
            <w:tcW w:w="498" w:type="pct"/>
            <w:vAlign w:val="center"/>
          </w:tcPr>
          <w:p w14:paraId="4D5E691B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-113.8+Z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  <w:tcBorders>
              <w:top w:val="nil"/>
            </w:tcBorders>
          </w:tcPr>
          <w:p w14:paraId="39F30EC5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3C8A6CD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57F3733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1C755BFF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158457B6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6FFB188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0EE93AF4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24876DCC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lang w:val="en-US"/>
              </w:rPr>
              <w:t>n261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A8BE5B3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-120.3+Z</w:t>
            </w:r>
            <w:r w:rsidRPr="00FB6AF6">
              <w:rPr>
                <w:rFonts w:eastAsia="Yu Mincho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63F805E0" w14:textId="77777777" w:rsidR="002A164D" w:rsidRPr="00FB6AF6" w:rsidRDefault="002A164D" w:rsidP="009E679B">
            <w:pPr>
              <w:pStyle w:val="TAC"/>
            </w:pPr>
            <w:r w:rsidRPr="00FB6AF6">
              <w:t>-102.8</w:t>
            </w:r>
          </w:p>
        </w:tc>
        <w:tc>
          <w:tcPr>
            <w:tcW w:w="346" w:type="pct"/>
            <w:vAlign w:val="center"/>
          </w:tcPr>
          <w:p w14:paraId="3D065A56" w14:textId="77777777" w:rsidR="002A164D" w:rsidRPr="00FB6AF6" w:rsidRDefault="002A164D" w:rsidP="009E679B">
            <w:pPr>
              <w:pStyle w:val="TAC"/>
            </w:pPr>
            <w:r w:rsidRPr="00FB6AF6">
              <w:rPr>
                <w:rFonts w:eastAsia="Yu Mincho"/>
                <w:lang w:eastAsia="ja-JP"/>
              </w:rPr>
              <w:t>-101.2</w:t>
            </w:r>
          </w:p>
        </w:tc>
        <w:tc>
          <w:tcPr>
            <w:tcW w:w="498" w:type="pct"/>
            <w:vAlign w:val="center"/>
          </w:tcPr>
          <w:p w14:paraId="37C467AA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FB6AF6">
              <w:rPr>
                <w:rFonts w:eastAsia="Yu Mincho"/>
                <w:lang w:eastAsia="ja-JP"/>
              </w:rPr>
              <w:t>-118.8+Z</w:t>
            </w:r>
            <w:r w:rsidRPr="00FB6AF6">
              <w:rPr>
                <w:rFonts w:eastAsia="Yu Mincho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</w:tcPr>
          <w:p w14:paraId="04C9B71C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4982523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797CAF0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05512851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327BDF32" w14:textId="77777777" w:rsidTr="009E679B">
        <w:trPr>
          <w:jc w:val="center"/>
        </w:trPr>
        <w:tc>
          <w:tcPr>
            <w:tcW w:w="600" w:type="pct"/>
            <w:vMerge/>
            <w:shd w:val="clear" w:color="auto" w:fill="auto"/>
            <w:vAlign w:val="center"/>
          </w:tcPr>
          <w:p w14:paraId="1125A202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03" w:type="pct"/>
            <w:vMerge/>
          </w:tcPr>
          <w:p w14:paraId="6BC4E5B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7BAE7AA5" w14:textId="77777777" w:rsidR="002A164D" w:rsidRPr="00FB6AF6" w:rsidRDefault="002A164D" w:rsidP="009E679B">
            <w:pPr>
              <w:pStyle w:val="TAC"/>
              <w:rPr>
                <w:lang w:val="en-US"/>
              </w:rPr>
            </w:pPr>
            <w:r w:rsidRPr="00D934FD">
              <w:rPr>
                <w:rFonts w:cs="Arial"/>
                <w:szCs w:val="18"/>
                <w:lang w:val="en-US"/>
              </w:rPr>
              <w:t>n262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FA3F6DD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</w:t>
            </w:r>
            <w:r w:rsidRPr="00D934FD">
              <w:rPr>
                <w:rFonts w:eastAsia="Yu Mincho" w:cs="Arial"/>
                <w:szCs w:val="18"/>
                <w:lang w:eastAsia="ja-JP"/>
              </w:rPr>
              <w:t>15</w:t>
            </w:r>
            <w:r w:rsidRPr="00AB09A6">
              <w:rPr>
                <w:rFonts w:eastAsia="Yu Mincho" w:cs="Arial"/>
                <w:szCs w:val="18"/>
                <w:lang w:eastAsia="ja-JP"/>
              </w:rPr>
              <w:t>.</w:t>
            </w:r>
            <w:r w:rsidRPr="00D934FD">
              <w:rPr>
                <w:rFonts w:eastAsia="Yu Mincho" w:cs="Arial"/>
                <w:szCs w:val="18"/>
                <w:lang w:eastAsia="ja-JP"/>
              </w:rPr>
              <w:t>1</w:t>
            </w:r>
            <w:r w:rsidRPr="00AB09A6">
              <w:rPr>
                <w:rFonts w:eastAsia="Yu Mincho" w:cs="Arial"/>
                <w:szCs w:val="18"/>
                <w:lang w:eastAsia="ja-JP"/>
              </w:rPr>
              <w:t>+Z</w:t>
            </w:r>
            <w:r w:rsidRPr="00AB09A6">
              <w:rPr>
                <w:rFonts w:eastAsia="Yu Mincho" w:cs="Arial"/>
                <w:szCs w:val="18"/>
                <w:vertAlign w:val="subscript"/>
                <w:lang w:eastAsia="ja-JP"/>
              </w:rPr>
              <w:t>1</w:t>
            </w:r>
          </w:p>
        </w:tc>
        <w:tc>
          <w:tcPr>
            <w:tcW w:w="346" w:type="pct"/>
            <w:vAlign w:val="center"/>
          </w:tcPr>
          <w:p w14:paraId="00425DEC" w14:textId="77777777" w:rsidR="002A164D" w:rsidRPr="00FB6AF6" w:rsidRDefault="002A164D" w:rsidP="009E679B">
            <w:pPr>
              <w:pStyle w:val="TAC"/>
            </w:pPr>
            <w:r w:rsidRPr="00AB09A6">
              <w:rPr>
                <w:rFonts w:cs="Arial"/>
                <w:szCs w:val="18"/>
              </w:rPr>
              <w:t>-</w:t>
            </w:r>
            <w:r w:rsidRPr="00D934FD">
              <w:rPr>
                <w:rFonts w:cs="Arial"/>
                <w:szCs w:val="18"/>
              </w:rPr>
              <w:t>94</w:t>
            </w:r>
            <w:r w:rsidRPr="00AB09A6">
              <w:rPr>
                <w:rFonts w:cs="Arial"/>
                <w:szCs w:val="18"/>
              </w:rPr>
              <w:t>.</w:t>
            </w:r>
            <w:r w:rsidRPr="00D934FD">
              <w:rPr>
                <w:rFonts w:cs="Arial"/>
                <w:szCs w:val="18"/>
              </w:rPr>
              <w:t>7</w:t>
            </w:r>
          </w:p>
        </w:tc>
        <w:tc>
          <w:tcPr>
            <w:tcW w:w="346" w:type="pct"/>
            <w:vAlign w:val="center"/>
          </w:tcPr>
          <w:p w14:paraId="0D19CDED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</w:t>
            </w:r>
            <w:r w:rsidRPr="00D934FD">
              <w:rPr>
                <w:rFonts w:eastAsia="Yu Mincho" w:cs="Arial"/>
                <w:szCs w:val="18"/>
                <w:lang w:eastAsia="ja-JP"/>
              </w:rPr>
              <w:t>93</w:t>
            </w:r>
            <w:r w:rsidRPr="00AB09A6">
              <w:rPr>
                <w:rFonts w:eastAsia="Yu Mincho" w:cs="Arial"/>
                <w:szCs w:val="18"/>
                <w:lang w:eastAsia="ja-JP"/>
              </w:rPr>
              <w:t>.</w:t>
            </w:r>
            <w:r w:rsidRPr="00D934FD">
              <w:rPr>
                <w:rFonts w:eastAsia="Yu Mincho" w:cs="Arial"/>
                <w:szCs w:val="18"/>
                <w:lang w:eastAsia="ja-JP"/>
              </w:rPr>
              <w:t>5</w:t>
            </w:r>
          </w:p>
        </w:tc>
        <w:tc>
          <w:tcPr>
            <w:tcW w:w="498" w:type="pct"/>
            <w:vAlign w:val="center"/>
          </w:tcPr>
          <w:p w14:paraId="31FDB080" w14:textId="77777777" w:rsidR="002A164D" w:rsidRPr="00FB6AF6" w:rsidRDefault="002A164D" w:rsidP="009E679B">
            <w:pPr>
              <w:pStyle w:val="TAC"/>
              <w:rPr>
                <w:rFonts w:eastAsia="Yu Mincho"/>
                <w:lang w:eastAsia="ja-JP"/>
              </w:rPr>
            </w:pPr>
            <w:r w:rsidRPr="00AB09A6">
              <w:rPr>
                <w:rFonts w:eastAsia="Yu Mincho" w:cs="Arial"/>
                <w:szCs w:val="18"/>
                <w:lang w:eastAsia="ja-JP"/>
              </w:rPr>
              <w:t>-1</w:t>
            </w:r>
            <w:r w:rsidRPr="00D934FD">
              <w:rPr>
                <w:rFonts w:eastAsia="Yu Mincho" w:cs="Arial"/>
                <w:szCs w:val="18"/>
                <w:lang w:eastAsia="ja-JP"/>
              </w:rPr>
              <w:t>09</w:t>
            </w:r>
            <w:r w:rsidRPr="00AB09A6">
              <w:rPr>
                <w:rFonts w:eastAsia="Yu Mincho" w:cs="Arial"/>
                <w:szCs w:val="18"/>
                <w:lang w:eastAsia="ja-JP"/>
              </w:rPr>
              <w:t>.</w:t>
            </w:r>
            <w:r w:rsidRPr="00D934FD">
              <w:rPr>
                <w:rFonts w:eastAsia="Yu Mincho" w:cs="Arial"/>
                <w:szCs w:val="18"/>
                <w:lang w:eastAsia="ja-JP"/>
              </w:rPr>
              <w:t>7</w:t>
            </w:r>
            <w:r w:rsidRPr="00AB09A6">
              <w:rPr>
                <w:rFonts w:eastAsia="Yu Mincho" w:cs="Arial"/>
                <w:szCs w:val="18"/>
                <w:lang w:eastAsia="ja-JP"/>
              </w:rPr>
              <w:t>+Z</w:t>
            </w:r>
            <w:r w:rsidRPr="00AB09A6">
              <w:rPr>
                <w:rFonts w:eastAsia="Yu Mincho" w:cs="Arial"/>
                <w:szCs w:val="18"/>
                <w:vertAlign w:val="subscript"/>
                <w:lang w:eastAsia="ja-JP"/>
              </w:rPr>
              <w:t>4</w:t>
            </w:r>
          </w:p>
        </w:tc>
        <w:tc>
          <w:tcPr>
            <w:tcW w:w="516" w:type="pct"/>
          </w:tcPr>
          <w:p w14:paraId="6C68F794" w14:textId="77777777" w:rsidR="002A164D" w:rsidRPr="00FB6AF6" w:rsidRDefault="002A164D" w:rsidP="009E679B">
            <w:pPr>
              <w:pStyle w:val="TAC"/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11EED899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2F82FFD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330" w:type="pct"/>
            <w:vMerge/>
            <w:vAlign w:val="center"/>
          </w:tcPr>
          <w:p w14:paraId="5655BE8C" w14:textId="77777777" w:rsidR="002A164D" w:rsidRPr="00FB6AF6" w:rsidRDefault="002A164D" w:rsidP="009E67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A164D" w:rsidRPr="00FB6AF6" w14:paraId="51ED1BB5" w14:textId="77777777" w:rsidTr="009E679B">
        <w:trPr>
          <w:jc w:val="center"/>
        </w:trPr>
        <w:tc>
          <w:tcPr>
            <w:tcW w:w="5000" w:type="pct"/>
            <w:gridSpan w:val="11"/>
          </w:tcPr>
          <w:p w14:paraId="552E4EF0" w14:textId="77777777" w:rsidR="002A164D" w:rsidRPr="00FB6AF6" w:rsidRDefault="002A164D" w:rsidP="009E679B">
            <w:pPr>
              <w:pStyle w:val="TAN"/>
            </w:pPr>
            <w:r w:rsidRPr="00FB6AF6">
              <w:t>NOTE 1:</w:t>
            </w:r>
            <w:r w:rsidRPr="00FB6AF6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6C973BDB" w14:textId="77777777" w:rsidR="002A164D" w:rsidRPr="00FB6AF6" w:rsidRDefault="002A164D" w:rsidP="009E679B">
            <w:pPr>
              <w:pStyle w:val="TAN"/>
            </w:pPr>
            <w:r w:rsidRPr="00FB6AF6">
              <w:t>NOTE 2:</w:t>
            </w:r>
            <w:r w:rsidRPr="00FB6AF6">
              <w:tab/>
              <w:t xml:space="preserve">Values specified at the Reference point to give minimum </w:t>
            </w:r>
            <w:r w:rsidRPr="00FB6AF6">
              <w:rPr>
                <w:rFonts w:hint="eastAsia"/>
                <w:lang w:eastAsia="zh-CN"/>
              </w:rPr>
              <w:t>PRS</w:t>
            </w:r>
            <w:r w:rsidRPr="00FB6AF6">
              <w:t xml:space="preserve"> Ês/Iot, with no applied noise.</w:t>
            </w:r>
          </w:p>
          <w:p w14:paraId="00E02544" w14:textId="77777777" w:rsidR="002A164D" w:rsidRPr="00FB6AF6" w:rsidRDefault="002A164D" w:rsidP="009E679B">
            <w:pPr>
              <w:pStyle w:val="TAN"/>
            </w:pPr>
            <w:r w:rsidRPr="00FB6AF6">
              <w:t>NOTE 3:</w:t>
            </w:r>
            <w:r w:rsidRPr="00FB6AF6">
              <w:tab/>
              <w:t xml:space="preserve">For UEs that support multiple FR2 bands, Rx Beam Peak values are increased by </w:t>
            </w:r>
            <w:r w:rsidRPr="00FB6AF6">
              <w:rPr>
                <w:lang w:val="en-US"/>
              </w:rPr>
              <w:t>∆</w:t>
            </w:r>
            <w:proofErr w:type="spellStart"/>
            <w:r w:rsidRPr="00FB6AF6">
              <w:rPr>
                <w:lang w:val="en-US"/>
              </w:rPr>
              <w:t>MB</w:t>
            </w:r>
            <w:r w:rsidRPr="00FB6AF6">
              <w:rPr>
                <w:vertAlign w:val="subscript"/>
                <w:lang w:val="en-US"/>
              </w:rPr>
              <w:t>P,n</w:t>
            </w:r>
            <w:proofErr w:type="spellEnd"/>
            <w:r w:rsidRPr="00FB6AF6">
              <w:rPr>
                <w:iCs/>
              </w:rPr>
              <w:t xml:space="preserve"> and </w:t>
            </w:r>
            <w:r w:rsidRPr="00FB6AF6">
              <w:t xml:space="preserve">spherical coverage values are increased by </w:t>
            </w:r>
            <w:r w:rsidRPr="00FB6AF6">
              <w:rPr>
                <w:lang w:val="en-US"/>
              </w:rPr>
              <w:t>∆</w:t>
            </w:r>
            <w:proofErr w:type="spellStart"/>
            <w:r w:rsidRPr="00FB6AF6">
              <w:rPr>
                <w:lang w:val="en-US"/>
              </w:rPr>
              <w:t>MB</w:t>
            </w:r>
            <w:r w:rsidRPr="00FB6AF6">
              <w:rPr>
                <w:vertAlign w:val="subscript"/>
                <w:lang w:val="en-US"/>
              </w:rPr>
              <w:t>S,n</w:t>
            </w:r>
            <w:proofErr w:type="spellEnd"/>
            <w:r w:rsidRPr="00FB6AF6">
              <w:rPr>
                <w:iCs/>
              </w:rPr>
              <w:t xml:space="preserve">, the </w:t>
            </w:r>
            <w:r w:rsidRPr="00FB6AF6">
              <w:t>UE multi-band relaxation factor</w:t>
            </w:r>
            <w:r w:rsidRPr="00FB6AF6">
              <w:rPr>
                <w:iCs/>
              </w:rPr>
              <w:t xml:space="preserve"> in dB specified in </w:t>
            </w:r>
            <w:r w:rsidRPr="00FB6AF6">
              <w:t xml:space="preserve">clause 6.2.1 of </w:t>
            </w:r>
            <w:r w:rsidRPr="00FB6AF6">
              <w:rPr>
                <w:iCs/>
              </w:rPr>
              <w:t xml:space="preserve">TS 38.101-2 </w:t>
            </w:r>
            <w:r w:rsidRPr="00FB6AF6">
              <w:t>[19].</w:t>
            </w:r>
          </w:p>
          <w:p w14:paraId="320259FA" w14:textId="62C121F9" w:rsidR="002A164D" w:rsidRPr="00FB6AF6" w:rsidRDefault="002A164D" w:rsidP="009E679B">
            <w:pPr>
              <w:pStyle w:val="TAN"/>
            </w:pPr>
            <w:r w:rsidRPr="00FB6AF6">
              <w:t>NOTE 4:</w:t>
            </w:r>
            <w:r w:rsidRPr="00FB6AF6">
              <w:tab/>
              <w:t xml:space="preserve">PRS Ês/Iot for RSTD </w:t>
            </w:r>
            <w:ins w:id="63" w:author="Deep [E///]" w:date="2024-05-12T22:09:00Z">
              <w:r w:rsidR="00F07BFE">
                <w:t xml:space="preserve">measurement </w:t>
              </w:r>
              <w:r w:rsidR="00F07BFE" w:rsidRPr="00FB6AF6">
                <w:t>reference cell PRS resource</w:t>
              </w:r>
              <w:r w:rsidR="00F07BFE">
                <w:t xml:space="preserve">, and RSCPD </w:t>
              </w:r>
            </w:ins>
            <w:r w:rsidRPr="00FB6AF6">
              <w:t>measurement reference cell PRS resource.</w:t>
            </w:r>
          </w:p>
          <w:p w14:paraId="1F428F1C" w14:textId="7609B499" w:rsidR="002A164D" w:rsidRPr="00FB6AF6" w:rsidRDefault="002A164D" w:rsidP="009E679B">
            <w:pPr>
              <w:pStyle w:val="TAN"/>
              <w:rPr>
                <w:lang w:eastAsia="zh-CN"/>
              </w:rPr>
            </w:pPr>
            <w:r w:rsidRPr="00FB6AF6">
              <w:t>NOTE 5:</w:t>
            </w:r>
            <w:r w:rsidRPr="00FB6AF6">
              <w:tab/>
              <w:t xml:space="preserve">PRS Ês/Iot for RSTD </w:t>
            </w:r>
            <w:ins w:id="64" w:author="Deep [E///]" w:date="2024-05-12T22:09:00Z">
              <w:r w:rsidR="00F07BFE">
                <w:t>measurement</w:t>
              </w:r>
              <w:r w:rsidR="00F07BFE" w:rsidRPr="00FB6AF6">
                <w:t xml:space="preserve"> </w:t>
              </w:r>
              <w:proofErr w:type="spellStart"/>
              <w:r w:rsidR="00F07BFE" w:rsidRPr="00FB6AF6">
                <w:t>neighbor</w:t>
              </w:r>
              <w:proofErr w:type="spellEnd"/>
              <w:r w:rsidR="00F07BFE" w:rsidRPr="00FB6AF6">
                <w:t xml:space="preserve"> cell PRS resource</w:t>
              </w:r>
              <w:r w:rsidR="00F07BFE">
                <w:t xml:space="preserve">, and RSCPD </w:t>
              </w:r>
            </w:ins>
            <w:r w:rsidRPr="00FB6AF6">
              <w:t xml:space="preserve">measurement </w:t>
            </w:r>
            <w:proofErr w:type="spellStart"/>
            <w:r w:rsidRPr="00FB6AF6">
              <w:t>neighbor</w:t>
            </w:r>
            <w:proofErr w:type="spellEnd"/>
            <w:r w:rsidRPr="00FB6AF6">
              <w:t xml:space="preserve"> cell PRS resource,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, PRS-RSRPP measurement </w:t>
            </w:r>
            <w:r w:rsidRPr="00FB6AF6">
              <w:t>and 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ins w:id="65" w:author="Deep [E///]" w:date="2024-05-12T22:10:00Z">
              <w:r w:rsidR="00F07BFE">
                <w:rPr>
                  <w:lang w:eastAsia="zh-CN"/>
                </w:rPr>
                <w:t>, and DL RSCP measurement</w:t>
              </w:r>
            </w:ins>
            <w:r w:rsidRPr="00FB6AF6">
              <w:t>.</w:t>
            </w:r>
          </w:p>
          <w:p w14:paraId="5778E87E" w14:textId="1A5974F3" w:rsidR="002A164D" w:rsidRDefault="002A164D" w:rsidP="009E679B">
            <w:pPr>
              <w:pStyle w:val="TAN"/>
            </w:pPr>
            <w:r w:rsidRPr="00FB6AF6">
              <w:t xml:space="preserve">NOTE </w:t>
            </w:r>
            <w:r w:rsidRPr="00FB6AF6">
              <w:rPr>
                <w:rFonts w:hint="eastAsia"/>
                <w:lang w:eastAsia="zh-CN"/>
              </w:rPr>
              <w:t>6</w:t>
            </w:r>
            <w:r w:rsidRPr="00FB6AF6">
              <w:t>:</w:t>
            </w:r>
            <w:r w:rsidRPr="00FB6AF6">
              <w:tab/>
              <w:t xml:space="preserve">PRS Ês/Iot </w:t>
            </w:r>
            <w:r w:rsidRPr="00FB6AF6">
              <w:rPr>
                <w:rFonts w:hint="eastAsia"/>
                <w:lang w:eastAsia="zh-CN"/>
              </w:rPr>
              <w:t>for</w:t>
            </w:r>
            <w:r w:rsidRPr="00FB6AF6">
              <w:t xml:space="preserve">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 xml:space="preserve">, PRS-RSRPP measurement </w:t>
            </w:r>
            <w:r w:rsidRPr="00FB6AF6">
              <w:t>and 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ins w:id="66" w:author="Deep [E///]" w:date="2024-05-12T22:10:00Z">
              <w:r w:rsidR="00F07BFE">
                <w:rPr>
                  <w:lang w:eastAsia="zh-CN"/>
                </w:rPr>
                <w:t xml:space="preserve">, DL RSCP measurement, and </w:t>
              </w:r>
              <w:r w:rsidR="00F07BFE" w:rsidRPr="00FB6AF6">
                <w:t xml:space="preserve">PRS-RSRP </w:t>
              </w:r>
              <w:r w:rsidR="00F07BFE" w:rsidRPr="00FB6AF6">
                <w:rPr>
                  <w:rFonts w:hint="eastAsia"/>
                  <w:lang w:eastAsia="zh-CN"/>
                </w:rPr>
                <w:t>measurement</w:t>
              </w:r>
              <w:r w:rsidR="00F07BFE">
                <w:rPr>
                  <w:lang w:eastAsia="zh-CN"/>
                </w:rPr>
                <w:t xml:space="preserve"> </w:t>
              </w:r>
              <w:r w:rsidR="00F07BFE">
                <w:rPr>
                  <w:rFonts w:eastAsia="SimSun"/>
                  <w:lang w:eastAsia="zh-CN"/>
                </w:rPr>
                <w:t>when performed by 1Rx RedCap UE</w:t>
              </w:r>
            </w:ins>
            <w:r w:rsidRPr="00FB6AF6">
              <w:t>.</w:t>
            </w:r>
          </w:p>
          <w:p w14:paraId="547C1EA0" w14:textId="04C969E2" w:rsidR="002A164D" w:rsidRDefault="002A164D" w:rsidP="009E679B">
            <w:pPr>
              <w:pStyle w:val="TAN"/>
            </w:pPr>
            <w:r w:rsidRPr="00FB6AF6">
              <w:t xml:space="preserve">NOTE </w:t>
            </w:r>
            <w:r>
              <w:t>7</w:t>
            </w:r>
            <w:r w:rsidRPr="00FB6AF6">
              <w:t>:</w:t>
            </w:r>
            <w:r w:rsidRPr="00FB6AF6">
              <w:tab/>
              <w:t xml:space="preserve">PRS Ês/Iot for RSTD </w:t>
            </w:r>
            <w:ins w:id="67" w:author="Deep [E///]" w:date="2024-05-12T22:10:00Z">
              <w:r w:rsidR="00F07BFE">
                <w:t xml:space="preserve">measurement </w:t>
              </w:r>
              <w:proofErr w:type="spellStart"/>
              <w:r w:rsidR="00F07BFE" w:rsidRPr="00FB6AF6">
                <w:t>neighbor</w:t>
              </w:r>
              <w:proofErr w:type="spellEnd"/>
              <w:r w:rsidR="00F07BFE" w:rsidRPr="00FB6AF6">
                <w:t xml:space="preserve"> cell PRS resource</w:t>
              </w:r>
              <w:r w:rsidR="00F07BFE">
                <w:t xml:space="preserve">, RSCPD </w:t>
              </w:r>
            </w:ins>
            <w:r w:rsidRPr="00FB6AF6">
              <w:t xml:space="preserve">measurement </w:t>
            </w:r>
            <w:proofErr w:type="spellStart"/>
            <w:r w:rsidRPr="00FB6AF6">
              <w:t>neighbor</w:t>
            </w:r>
            <w:proofErr w:type="spellEnd"/>
            <w:r w:rsidRPr="00FB6AF6">
              <w:t xml:space="preserve"> cell PRS resource, PRS-RSRP </w:t>
            </w:r>
            <w:r w:rsidRPr="00FB6AF6">
              <w:rPr>
                <w:rFonts w:hint="eastAsia"/>
                <w:lang w:eastAsia="zh-CN"/>
              </w:rPr>
              <w:t>measurement</w:t>
            </w:r>
            <w:r>
              <w:rPr>
                <w:lang w:eastAsia="zh-CN"/>
              </w:rPr>
              <w:t>, PRS-RSRPP measurement</w:t>
            </w:r>
            <w:ins w:id="68" w:author="Deep [E///]" w:date="2024-05-12T22:11:00Z">
              <w:r w:rsidR="00F07BFE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69" w:author="Deep [E///]" w:date="2024-05-12T22:11:00Z">
              <w:r w:rsidRPr="00FB6AF6" w:rsidDel="00F07BFE">
                <w:delText xml:space="preserve">and </w:delText>
              </w:r>
            </w:del>
            <w:r w:rsidRPr="00FB6AF6">
              <w:t>UE Rx-Tx</w:t>
            </w:r>
            <w:r w:rsidRPr="00FB6AF6">
              <w:rPr>
                <w:rFonts w:hint="eastAsia"/>
                <w:lang w:eastAsia="zh-CN"/>
              </w:rPr>
              <w:t xml:space="preserve"> time difference measurement</w:t>
            </w:r>
            <w:r>
              <w:rPr>
                <w:lang w:eastAsia="zh-CN"/>
              </w:rPr>
              <w:t xml:space="preserve"> when performed with reduced number of samples</w:t>
            </w:r>
            <w:ins w:id="70" w:author="Deep [E///]" w:date="2024-05-12T22:11:00Z">
              <w:r w:rsidR="00F07BFE">
                <w:rPr>
                  <w:lang w:eastAsia="zh-CN"/>
                </w:rPr>
                <w:t>, and DL RSCP measurement</w:t>
              </w:r>
            </w:ins>
            <w:r w:rsidRPr="00FB6AF6">
              <w:t>.</w:t>
            </w:r>
          </w:p>
          <w:p w14:paraId="38AFB120" w14:textId="1B7ADA4B" w:rsidR="002A164D" w:rsidRDefault="002A164D" w:rsidP="009E679B">
            <w:pPr>
              <w:pStyle w:val="TAN"/>
            </w:pPr>
            <w:r w:rsidRPr="00FB6AF6">
              <w:t xml:space="preserve">NOTE </w:t>
            </w:r>
            <w:r>
              <w:t>8</w:t>
            </w:r>
            <w:r w:rsidRPr="00FB6AF6">
              <w:t>:</w:t>
            </w:r>
            <w:r w:rsidRPr="00FB6AF6">
              <w:tab/>
              <w:t>PRS Ês/Iot for RSTD measurement reference cell PRS resource</w:t>
            </w:r>
            <w:r>
              <w:t xml:space="preserve"> when </w:t>
            </w:r>
            <w:r>
              <w:rPr>
                <w:lang w:eastAsia="zh-CN"/>
              </w:rPr>
              <w:t>performed with reduced number of samples</w:t>
            </w:r>
            <w:ins w:id="71" w:author="Deep [E///]" w:date="2024-05-12T22:11:00Z">
              <w:r w:rsidR="00F07BFE">
                <w:rPr>
                  <w:lang w:eastAsia="zh-CN"/>
                </w:rPr>
                <w:t xml:space="preserve">, and DL RSCPD measurement </w:t>
              </w:r>
              <w:r w:rsidR="00F07BFE" w:rsidRPr="00FB6AF6">
                <w:t>reference cell PRS resource</w:t>
              </w:r>
            </w:ins>
            <w:r w:rsidRPr="00FB6AF6">
              <w:t>.</w:t>
            </w:r>
          </w:p>
          <w:p w14:paraId="1737FAC4" w14:textId="77777777" w:rsidR="002A164D" w:rsidRDefault="002A164D" w:rsidP="009E679B">
            <w:pPr>
              <w:pStyle w:val="TAN"/>
              <w:rPr>
                <w:ins w:id="72" w:author="Deep [E///]" w:date="2024-05-12T22:12:00Z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9</w:t>
            </w:r>
            <w:r>
              <w:t>:</w:t>
            </w:r>
            <w:r>
              <w:tab/>
              <w:t xml:space="preserve">PRS Ês/Iot for PRS-RSRP </w:t>
            </w:r>
            <w:r>
              <w:rPr>
                <w:lang w:eastAsia="zh-CN"/>
              </w:rPr>
              <w:t>measurement, PRS-RSRPP measurement</w:t>
            </w:r>
            <w:ins w:id="73" w:author="Deep [E///]" w:date="2024-05-12T22:11:00Z">
              <w:r w:rsidR="00F07BFE">
                <w:rPr>
                  <w:lang w:eastAsia="zh-CN"/>
                </w:rPr>
                <w:t xml:space="preserve">, </w:t>
              </w:r>
            </w:ins>
            <w:del w:id="74" w:author="Deep [E///]" w:date="2024-05-12T22:11:00Z">
              <w:r w:rsidDel="00F07BFE">
                <w:rPr>
                  <w:lang w:eastAsia="zh-CN"/>
                </w:rPr>
                <w:delText xml:space="preserve"> </w:delText>
              </w:r>
              <w:r w:rsidDel="00F07BFE">
                <w:delText xml:space="preserve">and </w:delText>
              </w:r>
            </w:del>
            <w:r>
              <w:t>UE Rx-Tx</w:t>
            </w:r>
            <w:r>
              <w:rPr>
                <w:lang w:eastAsia="zh-CN"/>
              </w:rPr>
              <w:t xml:space="preserve"> time difference measurement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when performed with reduced number of samples</w:t>
            </w:r>
            <w:ins w:id="75" w:author="Deep [E///]" w:date="2024-05-12T22:12:00Z">
              <w:r w:rsidR="00F07BFE">
                <w:rPr>
                  <w:rFonts w:eastAsia="SimSun"/>
                  <w:lang w:eastAsia="zh-CN"/>
                </w:rPr>
                <w:t>, and DL RSCP measurement</w:t>
              </w:r>
            </w:ins>
            <w:r>
              <w:t>.</w:t>
            </w:r>
            <w:del w:id="76" w:author="Deep [E///]" w:date="2024-05-12T22:08:00Z">
              <w:r w:rsidDel="00F07BFE">
                <w:delText>#=</w:delText>
              </w:r>
            </w:del>
          </w:p>
          <w:p w14:paraId="472AD9AA" w14:textId="228D88AD" w:rsidR="00F07BFE" w:rsidRPr="00FB6AF6" w:rsidRDefault="00F07BFE" w:rsidP="009E679B">
            <w:pPr>
              <w:pStyle w:val="TAN"/>
            </w:pPr>
            <w:ins w:id="77" w:author="Deep [E///]" w:date="2024-05-12T22:12:00Z">
              <w:r w:rsidRPr="005A3829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10</w:t>
              </w:r>
              <w:r w:rsidRPr="005A3829">
                <w:rPr>
                  <w:rFonts w:eastAsia="SimSun"/>
                </w:rPr>
                <w:t>:</w:t>
              </w:r>
              <w:r w:rsidRPr="005A3829">
                <w:rPr>
                  <w:rFonts w:eastAsia="SimSun"/>
                </w:rPr>
                <w:tab/>
                <w:t xml:space="preserve">PRS Ês/Iot for </w:t>
              </w:r>
              <w:r>
                <w:rPr>
                  <w:rFonts w:eastAsia="SimSun"/>
                </w:rPr>
                <w:t>RSTD</w:t>
              </w:r>
              <w:r w:rsidRPr="005A382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measurement </w:t>
              </w:r>
              <w:proofErr w:type="spellStart"/>
              <w:r>
                <w:rPr>
                  <w:rFonts w:eastAsia="SimSun"/>
                  <w:lang w:eastAsia="zh-CN"/>
                </w:rPr>
                <w:t>neighbor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cell PRS resource, </w:t>
              </w:r>
              <w:r>
                <w:rPr>
                  <w:rFonts w:eastAsia="SimSun"/>
                </w:rPr>
                <w:t xml:space="preserve">UE Rx-Tx </w:t>
              </w:r>
              <w:r w:rsidRPr="005A3829">
                <w:rPr>
                  <w:rFonts w:eastAsia="SimSun"/>
                  <w:lang w:eastAsia="zh-CN"/>
                </w:rPr>
                <w:t>measurement</w:t>
              </w:r>
              <w:r>
                <w:rPr>
                  <w:rFonts w:eastAsia="SimSun"/>
                  <w:lang w:eastAsia="zh-CN"/>
                </w:rPr>
                <w:t xml:space="preserve">s when performed by 1Rx RedCap UE, </w:t>
              </w:r>
              <w:r>
                <w:rPr>
                  <w:rFonts w:eastAsia="SimSun"/>
                </w:rPr>
                <w:t xml:space="preserve">and PRS-RSRPP measurement </w:t>
              </w:r>
              <w:r>
                <w:rPr>
                  <w:rFonts w:eastAsia="SimSun"/>
                  <w:lang w:eastAsia="zh-CN"/>
                </w:rPr>
                <w:t>when performed by 1Rx RedCap UE.</w:t>
              </w:r>
            </w:ins>
          </w:p>
        </w:tc>
      </w:tr>
    </w:tbl>
    <w:p w14:paraId="104CDD80" w14:textId="77777777" w:rsidR="002A164D" w:rsidRPr="00FB6AF6" w:rsidRDefault="002A164D" w:rsidP="002A164D">
      <w:pPr>
        <w:jc w:val="both"/>
        <w:rPr>
          <w:lang w:eastAsia="ja-JP"/>
        </w:rPr>
      </w:pPr>
    </w:p>
    <w:p w14:paraId="6FDA3CCE" w14:textId="77777777" w:rsidR="002A164D" w:rsidRPr="00FB6AF6" w:rsidRDefault="002A164D" w:rsidP="002A164D">
      <w:pPr>
        <w:keepLines/>
        <w:ind w:left="1135" w:hanging="851"/>
        <w:rPr>
          <w:i/>
          <w:iCs/>
        </w:rPr>
      </w:pPr>
      <w:r w:rsidRPr="00FB6AF6">
        <w:rPr>
          <w:i/>
          <w:iCs/>
        </w:rPr>
        <w:t xml:space="preserve">Editor’s notes for Table B.2.14-2: </w:t>
      </w:r>
    </w:p>
    <w:p w14:paraId="225BABB7" w14:textId="77777777" w:rsidR="002A164D" w:rsidRPr="00FB6AF6" w:rsidRDefault="002A164D" w:rsidP="002A164D">
      <w:pPr>
        <w:keepLines/>
        <w:ind w:left="1135" w:hanging="851"/>
        <w:rPr>
          <w:i/>
          <w:iCs/>
        </w:rPr>
      </w:pPr>
      <w:r w:rsidRPr="00FB6AF6">
        <w:rPr>
          <w:i/>
          <w:iCs/>
        </w:rPr>
        <w:t>- The value of Y for power classes 1 and 4 is FFS, where Y</w:t>
      </w:r>
      <w:r w:rsidRPr="00FB6AF6">
        <w:rPr>
          <w:i/>
          <w:iCs/>
          <w:vertAlign w:val="subscript"/>
        </w:rPr>
        <w:t>1</w:t>
      </w:r>
      <w:r w:rsidRPr="00FB6AF6">
        <w:rPr>
          <w:i/>
          <w:iCs/>
        </w:rPr>
        <w:t xml:space="preserve"> and Y</w:t>
      </w:r>
      <w:r w:rsidRPr="00FB6AF6">
        <w:rPr>
          <w:i/>
          <w:iCs/>
          <w:vertAlign w:val="subscript"/>
        </w:rPr>
        <w:t>4</w:t>
      </w:r>
      <w:r w:rsidRPr="00FB6AF6">
        <w:rPr>
          <w:i/>
          <w:iCs/>
        </w:rPr>
        <w:t xml:space="preserve"> are the rough/fine beam gain differences in Rx beam peak direction for power classes 1 and 4 respectively </w:t>
      </w:r>
    </w:p>
    <w:p w14:paraId="595FA814" w14:textId="299A7AE2" w:rsidR="002A164D" w:rsidRDefault="002A164D" w:rsidP="00330CE6">
      <w:pPr>
        <w:rPr>
          <w:b/>
          <w:bCs/>
          <w:color w:val="FF0000"/>
          <w:sz w:val="28"/>
          <w:szCs w:val="28"/>
        </w:rPr>
      </w:pPr>
      <w:r w:rsidRPr="00FB6AF6">
        <w:rPr>
          <w:i/>
          <w:lang w:eastAsia="sv-SE"/>
        </w:rPr>
        <w:t xml:space="preserve">- </w:t>
      </w:r>
      <w:r w:rsidRPr="00FB6AF6">
        <w:rPr>
          <w:i/>
        </w:rPr>
        <w:t>The value of Z for power classes 1 and 4 is FFS, where Z</w:t>
      </w:r>
      <w:r w:rsidRPr="00FB6AF6">
        <w:rPr>
          <w:i/>
          <w:vertAlign w:val="subscript"/>
        </w:rPr>
        <w:t>1</w:t>
      </w:r>
      <w:r w:rsidRPr="00FB6AF6">
        <w:rPr>
          <w:i/>
        </w:rPr>
        <w:t xml:space="preserve"> and Z</w:t>
      </w:r>
      <w:r w:rsidRPr="00FB6AF6">
        <w:rPr>
          <w:i/>
          <w:vertAlign w:val="subscript"/>
        </w:rPr>
        <w:t>4</w:t>
      </w:r>
      <w:r w:rsidRPr="00FB6AF6">
        <w:rPr>
          <w:i/>
        </w:rPr>
        <w:t xml:space="preserve"> are the rough/fine beam gain differences in spherical coverage directions for power classes 1 and 4 respectively</w:t>
      </w:r>
    </w:p>
    <w:p w14:paraId="6C83B5CA" w14:textId="77777777" w:rsidR="002A164D" w:rsidRDefault="002A164D" w:rsidP="00330CE6">
      <w:pPr>
        <w:rPr>
          <w:b/>
          <w:bCs/>
          <w:color w:val="FF0000"/>
          <w:sz w:val="28"/>
          <w:szCs w:val="28"/>
        </w:rPr>
      </w:pPr>
    </w:p>
    <w:p w14:paraId="2BABFCBC" w14:textId="63B5F9B9" w:rsidR="002A164D" w:rsidRDefault="002A164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4B009A1C" w14:textId="77777777" w:rsidR="00A745F1" w:rsidRDefault="00A745F1" w:rsidP="00330CE6">
      <w:pPr>
        <w:rPr>
          <w:b/>
          <w:bCs/>
          <w:color w:val="FF0000"/>
          <w:sz w:val="28"/>
          <w:szCs w:val="28"/>
        </w:rPr>
      </w:pPr>
    </w:p>
    <w:p w14:paraId="354272F7" w14:textId="0121DC96" w:rsidR="00A745F1" w:rsidRDefault="00A745F1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1CF28DA9" w14:textId="77777777" w:rsidR="00A745F1" w:rsidRDefault="00A745F1" w:rsidP="00A745F1">
      <w:pPr>
        <w:pStyle w:val="Heading3"/>
      </w:pPr>
      <w:r>
        <w:t>A.3.35.1</w:t>
      </w:r>
      <w:r>
        <w:tab/>
        <w:t>Introduction</w:t>
      </w:r>
    </w:p>
    <w:p w14:paraId="2E447B45" w14:textId="22881CDE" w:rsidR="00F44568" w:rsidRDefault="00A745F1" w:rsidP="00A745F1">
      <w:r>
        <w:t xml:space="preserve">This clause defines </w:t>
      </w:r>
      <w:del w:id="78" w:author="Deep [E///]" w:date="2024-05-12T22:19:00Z">
        <w:r w:rsidDel="00A745F1">
          <w:delText xml:space="preserve">a </w:delText>
        </w:r>
      </w:del>
      <w:ins w:id="79" w:author="Deep [E///]" w:date="2024-05-12T22:19:00Z">
        <w:r>
          <w:t xml:space="preserve">testing </w:t>
        </w:r>
      </w:ins>
      <w:r>
        <w:t>principle</w:t>
      </w:r>
      <w:ins w:id="80" w:author="Deep [E///]" w:date="2024-05-12T22:19:00Z">
        <w:r>
          <w:t>s</w:t>
        </w:r>
      </w:ins>
      <w:r>
        <w:t xml:space="preserve"> which </w:t>
      </w:r>
      <w:del w:id="81" w:author="Deep [E///]" w:date="2024-05-12T22:19:00Z">
        <w:r w:rsidDel="00A745F1">
          <w:delText xml:space="preserve">is </w:delText>
        </w:r>
      </w:del>
      <w:ins w:id="82" w:author="Deep [E///]" w:date="2024-05-12T22:19:00Z">
        <w:r>
          <w:t xml:space="preserve">are </w:t>
        </w:r>
      </w:ins>
      <w:r>
        <w:t>applicable to test cases verifying RRM requirements for RedCap UE</w:t>
      </w:r>
      <w:ins w:id="83" w:author="Deep [E///]" w:date="2024-05-12T22:19:00Z">
        <w:r>
          <w:t xml:space="preserve"> and </w:t>
        </w:r>
      </w:ins>
      <w:ins w:id="84" w:author="Deep [E///]" w:date="2024-05-12T22:20:00Z">
        <w:r w:rsidR="00855966">
          <w:t xml:space="preserve">test cases verifying </w:t>
        </w:r>
      </w:ins>
      <w:ins w:id="85" w:author="Deep [E///]" w:date="2024-05-12T22:19:00Z">
        <w:r>
          <w:t>PRS measurement requirements</w:t>
        </w:r>
      </w:ins>
      <w:ins w:id="86" w:author="Deep [E///]" w:date="2024-05-12T22:20:00Z">
        <w:r w:rsidR="00855966">
          <w:t xml:space="preserve"> for RedCap UE</w:t>
        </w:r>
      </w:ins>
      <w:r>
        <w:t>.</w:t>
      </w:r>
    </w:p>
    <w:p w14:paraId="6AF98A46" w14:textId="77777777" w:rsidR="00A745F1" w:rsidRDefault="00A745F1" w:rsidP="00A745F1">
      <w:pPr>
        <w:pStyle w:val="Heading3"/>
        <w:rPr>
          <w:snapToGrid w:val="0"/>
        </w:rPr>
      </w:pPr>
      <w:r>
        <w:rPr>
          <w:snapToGrid w:val="0"/>
        </w:rPr>
        <w:t>A.3.35.2</w:t>
      </w:r>
      <w:r>
        <w:rPr>
          <w:snapToGrid w:val="0"/>
        </w:rPr>
        <w:tab/>
        <w:t>Principle of testing for FR1</w:t>
      </w:r>
    </w:p>
    <w:p w14:paraId="023A9F69" w14:textId="77777777" w:rsidR="00A745F1" w:rsidRDefault="00A745F1" w:rsidP="00A745F1">
      <w:r>
        <w:t xml:space="preserve">For RedCap UEs supporting 1 Rx branch, all single carrier tests specified in clause A.16 and A.18 except for tests defined for 2 Rx and/or FR2 shall be tested on any band. </w:t>
      </w:r>
    </w:p>
    <w:p w14:paraId="56C13F66" w14:textId="5A6523A1" w:rsidR="00A745F1" w:rsidRDefault="00A745F1" w:rsidP="00A745F1">
      <w:r>
        <w:t>For RedCap UEs supporting 2Rx branches, all single carrier tests specified in clause A.16 and A.18 except for tests defined for 1 Rx and/or FR2 shall be tested on any band.</w:t>
      </w:r>
    </w:p>
    <w:p w14:paraId="4EAA1029" w14:textId="77777777" w:rsidR="00A745F1" w:rsidRDefault="00A745F1" w:rsidP="00A745F1">
      <w:pPr>
        <w:pStyle w:val="Heading3"/>
        <w:rPr>
          <w:snapToGrid w:val="0"/>
        </w:rPr>
      </w:pPr>
      <w:r>
        <w:rPr>
          <w:snapToGrid w:val="0"/>
        </w:rPr>
        <w:t>A.3.35.3</w:t>
      </w:r>
      <w:r>
        <w:rPr>
          <w:snapToGrid w:val="0"/>
        </w:rPr>
        <w:tab/>
        <w:t>Principle of testing for FR2</w:t>
      </w:r>
    </w:p>
    <w:p w14:paraId="7C7DA948" w14:textId="6EFEF2DB" w:rsidR="00A745F1" w:rsidRDefault="00A745F1" w:rsidP="00F44568">
      <w:pPr>
        <w:rPr>
          <w:snapToGrid w:val="0"/>
        </w:rPr>
      </w:pPr>
      <w:r>
        <w:t>For RedCap UEs, all single carrier tests specified in clause A.17 and A.18 except for tests defined for FR1 shall be tested on any band.</w:t>
      </w:r>
    </w:p>
    <w:p w14:paraId="56388D94" w14:textId="6282A92C" w:rsidR="00A745F1" w:rsidRDefault="00A745F1" w:rsidP="00A745F1">
      <w:pPr>
        <w:pStyle w:val="Heading3"/>
        <w:rPr>
          <w:ins w:id="87" w:author="Deep [E///]" w:date="2024-05-12T22:21:00Z"/>
          <w:snapToGrid w:val="0"/>
        </w:rPr>
      </w:pPr>
      <w:ins w:id="88" w:author="Deep [E///]" w:date="2024-05-12T22:18:00Z">
        <w:r w:rsidRPr="00A745F1">
          <w:rPr>
            <w:snapToGrid w:val="0"/>
          </w:rPr>
          <w:t>A.3.35.</w:t>
        </w:r>
        <w:r>
          <w:rPr>
            <w:snapToGrid w:val="0"/>
          </w:rPr>
          <w:t>X</w:t>
        </w:r>
        <w:r w:rsidRPr="00A745F1">
          <w:rPr>
            <w:snapToGrid w:val="0"/>
          </w:rPr>
          <w:tab/>
          <w:t xml:space="preserve">Principle of testing for </w:t>
        </w:r>
        <w:r>
          <w:rPr>
            <w:snapToGrid w:val="0"/>
          </w:rPr>
          <w:t>PRS measurement</w:t>
        </w:r>
      </w:ins>
    </w:p>
    <w:p w14:paraId="47E28C87" w14:textId="695BA433" w:rsidR="00855966" w:rsidRDefault="00855966" w:rsidP="00855966">
      <w:pPr>
        <w:rPr>
          <w:ins w:id="89" w:author="Deep [E///]" w:date="2024-05-12T22:23:00Z"/>
        </w:rPr>
      </w:pPr>
      <w:ins w:id="90" w:author="Deep [E///]" w:date="2024-05-12T22:21:00Z">
        <w:r>
          <w:t xml:space="preserve">In Annex A, test cases for measurement delay requirement and accuracy requirement for </w:t>
        </w:r>
      </w:ins>
      <w:ins w:id="91" w:author="Deep [E///]" w:date="2024-05-12T22:22:00Z">
        <w:r>
          <w:t xml:space="preserve">PRS measurement for </w:t>
        </w:r>
      </w:ins>
      <w:ins w:id="92" w:author="Deep [E///]" w:date="2024-05-12T22:21:00Z">
        <w:r>
          <w:t>RedCap UE</w:t>
        </w:r>
      </w:ins>
      <w:ins w:id="93" w:author="Deep [E///]" w:date="2024-05-12T22:22:00Z">
        <w:r>
          <w:t xml:space="preserve"> are defined.</w:t>
        </w:r>
      </w:ins>
      <w:ins w:id="94" w:author="Deep [E///]" w:date="2024-05-12T22:32:00Z">
        <w:r w:rsidR="00F44568">
          <w:t xml:space="preserve"> The fol</w:t>
        </w:r>
      </w:ins>
      <w:ins w:id="95" w:author="Deep [E///]" w:date="2024-05-12T22:33:00Z">
        <w:r w:rsidR="00F44568">
          <w:t>lowing testing principles are applied while verifying the RedCap UE capability to meet the PRS measurement requirements.</w:t>
        </w:r>
      </w:ins>
    </w:p>
    <w:p w14:paraId="704B05C9" w14:textId="40F3B315" w:rsidR="00855966" w:rsidRDefault="00855966" w:rsidP="00855966">
      <w:pPr>
        <w:pStyle w:val="ListParagraph"/>
        <w:numPr>
          <w:ilvl w:val="0"/>
          <w:numId w:val="12"/>
        </w:numPr>
        <w:rPr>
          <w:ins w:id="96" w:author="Deep [E///]" w:date="2024-05-12T22:23:00Z"/>
        </w:rPr>
      </w:pPr>
      <w:ins w:id="97" w:author="Deep [E///]" w:date="2024-05-12T22:23:00Z">
        <w:r w:rsidRPr="005F76FB">
          <w:t>A UE capable of both PRS-RSRP and PRS-RSRPP measurements is required to pass either PRS-RSRP measurement delay test or PRS-RSRPP measurement delay test.</w:t>
        </w:r>
      </w:ins>
    </w:p>
    <w:p w14:paraId="6631EB43" w14:textId="77777777" w:rsidR="00855966" w:rsidRDefault="00855966" w:rsidP="00855966">
      <w:pPr>
        <w:pStyle w:val="ListParagraph"/>
        <w:numPr>
          <w:ilvl w:val="0"/>
          <w:numId w:val="12"/>
        </w:numPr>
        <w:rPr>
          <w:ins w:id="98" w:author="Deep [E///]" w:date="2024-05-12T22:24:00Z"/>
        </w:rPr>
      </w:pPr>
      <w:ins w:id="99" w:author="Deep [E///]" w:date="2024-05-12T22:23:00Z">
        <w:r w:rsidRPr="005F76FB">
          <w:t>A UE capable of both RSTD and UE Rx-Tx time difference measurements is required to pass either RSTD measurement delay test or UE Rx-Tx time difference measurement delay test.</w:t>
        </w:r>
      </w:ins>
    </w:p>
    <w:p w14:paraId="708CB912" w14:textId="74DF11E9" w:rsidR="00A745F1" w:rsidRDefault="00855966" w:rsidP="00A745F1">
      <w:pPr>
        <w:pStyle w:val="ListParagraph"/>
        <w:numPr>
          <w:ilvl w:val="0"/>
          <w:numId w:val="12"/>
        </w:numPr>
      </w:pPr>
      <w:ins w:id="100" w:author="Deep [E///]" w:date="2024-05-12T22:24:00Z">
        <w:r>
          <w:t>A UE capable of performing PRS measurement with RX FH is only required to pass the measurement delay te</w:t>
        </w:r>
      </w:ins>
      <w:ins w:id="101" w:author="Deep [E///]" w:date="2024-05-12T22:25:00Z">
        <w:r>
          <w:t>st cases for PRS measurement with RX FH.</w:t>
        </w:r>
      </w:ins>
      <w:ins w:id="102" w:author="Deep [E///]" w:date="2024-05-12T22:24:00Z">
        <w:r>
          <w:t xml:space="preserve"> </w:t>
        </w:r>
      </w:ins>
    </w:p>
    <w:p w14:paraId="37EDE227" w14:textId="7187360A" w:rsidR="00A745F1" w:rsidRDefault="00A745F1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461B6116" w14:textId="77777777" w:rsidR="009329FD" w:rsidRDefault="009329FD" w:rsidP="00330CE6">
      <w:pPr>
        <w:rPr>
          <w:b/>
          <w:bCs/>
          <w:color w:val="FF0000"/>
          <w:sz w:val="28"/>
          <w:szCs w:val="28"/>
        </w:rPr>
      </w:pPr>
    </w:p>
    <w:p w14:paraId="7473D044" w14:textId="5B60AFE3" w:rsidR="009329FD" w:rsidRDefault="009329F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79D9A1E5" w14:textId="77777777" w:rsidR="009329FD" w:rsidRPr="005F76FB" w:rsidRDefault="009329FD" w:rsidP="009329FD">
      <w:pPr>
        <w:pStyle w:val="Heading3"/>
      </w:pPr>
      <w:r w:rsidRPr="005F76FB">
        <w:t>A.3.</w:t>
      </w:r>
      <w:r>
        <w:t>34</w:t>
      </w:r>
      <w:r w:rsidRPr="005F76FB">
        <w:t>.2</w:t>
      </w:r>
      <w:r w:rsidRPr="005F76FB">
        <w:tab/>
        <w:t>Test cases in RRC_INACTIVE state</w:t>
      </w:r>
    </w:p>
    <w:p w14:paraId="2D24DA62" w14:textId="77777777" w:rsidR="009329FD" w:rsidRPr="005F76FB" w:rsidRDefault="009329FD" w:rsidP="009329FD">
      <w:r w:rsidRPr="005F76FB">
        <w:t>In Annex A, PRS measurement test cases are defined with 4 samples and with reduced number of samples in RRC_INACTIVE state. The testing principle for these test cases is as follows:</w:t>
      </w:r>
    </w:p>
    <w:p w14:paraId="79DAB5BE" w14:textId="77777777" w:rsidR="009329FD" w:rsidRPr="005F76FB" w:rsidRDefault="009329FD" w:rsidP="009329FD">
      <w:pPr>
        <w:pStyle w:val="B1"/>
      </w:pPr>
      <w:r>
        <w:t>-</w:t>
      </w:r>
      <w:r>
        <w:tab/>
      </w:r>
      <w:r w:rsidRPr="005F76FB">
        <w:t xml:space="preserve">A UE capable of </w:t>
      </w:r>
      <w:proofErr w:type="spellStart"/>
      <w:r w:rsidRPr="005F76FB">
        <w:rPr>
          <w:i/>
          <w:iCs/>
        </w:rPr>
        <w:t>supportedDL</w:t>
      </w:r>
      <w:proofErr w:type="spellEnd"/>
      <w:r w:rsidRPr="005F76FB">
        <w:rPr>
          <w:i/>
          <w:iCs/>
        </w:rPr>
        <w:t>-PRS-</w:t>
      </w:r>
      <w:proofErr w:type="spellStart"/>
      <w:r w:rsidRPr="005F76FB">
        <w:rPr>
          <w:i/>
          <w:iCs/>
        </w:rPr>
        <w:t>ProcessingSamples</w:t>
      </w:r>
      <w:proofErr w:type="spellEnd"/>
      <w:r w:rsidRPr="005F76FB">
        <w:rPr>
          <w:i/>
          <w:iCs/>
        </w:rPr>
        <w:t>-RRC-Inactive</w:t>
      </w:r>
      <w:r w:rsidRPr="005F76FB">
        <w:t xml:space="preserve"> [34] is only required to pass the test cases with reduced number of samples.</w:t>
      </w:r>
    </w:p>
    <w:p w14:paraId="567B398D" w14:textId="77777777" w:rsidR="009329FD" w:rsidRPr="005F76FB" w:rsidRDefault="009329FD" w:rsidP="009329FD">
      <w:pPr>
        <w:pStyle w:val="B1"/>
      </w:pPr>
      <w:r>
        <w:t>-</w:t>
      </w:r>
      <w:r>
        <w:tab/>
      </w:r>
      <w:r w:rsidRPr="005F76FB">
        <w:t xml:space="preserve">A UE not capable of </w:t>
      </w:r>
      <w:proofErr w:type="spellStart"/>
      <w:r w:rsidRPr="005F76FB">
        <w:rPr>
          <w:i/>
          <w:iCs/>
        </w:rPr>
        <w:t>supportedDL</w:t>
      </w:r>
      <w:proofErr w:type="spellEnd"/>
      <w:r w:rsidRPr="005F76FB">
        <w:rPr>
          <w:i/>
          <w:iCs/>
        </w:rPr>
        <w:t>-PRS-</w:t>
      </w:r>
      <w:proofErr w:type="spellStart"/>
      <w:r w:rsidRPr="005F76FB">
        <w:rPr>
          <w:i/>
          <w:iCs/>
        </w:rPr>
        <w:t>ProcessingSamples</w:t>
      </w:r>
      <w:proofErr w:type="spellEnd"/>
      <w:r w:rsidRPr="005F76FB">
        <w:rPr>
          <w:i/>
          <w:iCs/>
        </w:rPr>
        <w:t>-RRC-Inactive</w:t>
      </w:r>
      <w:r w:rsidRPr="005F76FB">
        <w:t xml:space="preserve"> [34] is required to pass the test cases with 4 samples.</w:t>
      </w:r>
    </w:p>
    <w:p w14:paraId="505BB5E8" w14:textId="52C97FF7" w:rsidR="009329FD" w:rsidRPr="005F76FB" w:rsidRDefault="009329FD" w:rsidP="009329FD">
      <w:r w:rsidRPr="005F76FB">
        <w:t>In Annex A, PRS measurement delay test cases are defined for both PRS-RSRP and PRS-RSRPP measurements in RRC_INACTIVE state</w:t>
      </w:r>
      <w:ins w:id="103" w:author="Deep [E///]" w:date="2024-05-12T22:47:00Z">
        <w:r w:rsidR="00731258">
          <w:t xml:space="preserve"> when UE is configured with DRX cycle and eDRX cycle &gt; 10.24</w:t>
        </w:r>
      </w:ins>
      <w:ins w:id="104" w:author="Deep [E///]" w:date="2024-05-12T22:48:00Z">
        <w:r w:rsidR="00731258">
          <w:t>s for positioning measurements</w:t>
        </w:r>
      </w:ins>
      <w:r w:rsidRPr="005F76FB">
        <w:t xml:space="preserve">. The testing principle for these test cases is as follows: </w:t>
      </w:r>
    </w:p>
    <w:p w14:paraId="695E5D65" w14:textId="3A6FE91C" w:rsidR="009329FD" w:rsidRPr="005F76FB" w:rsidRDefault="009329FD" w:rsidP="00731258">
      <w:pPr>
        <w:pStyle w:val="B1"/>
        <w:numPr>
          <w:ilvl w:val="0"/>
          <w:numId w:val="13"/>
        </w:numPr>
      </w:pPr>
      <w:del w:id="105" w:author="Deep [E///]" w:date="2024-05-12T22:48:00Z">
        <w:r w:rsidDel="00731258">
          <w:delText>-</w:delText>
        </w:r>
        <w:r w:rsidDel="00731258">
          <w:tab/>
        </w:r>
      </w:del>
      <w:r w:rsidRPr="005F76FB">
        <w:t xml:space="preserve">A UE capable of both PRS-RSRP and PRS-RSRPP measurements is required to pass either PRS-RSRP measurement delay test or PRS-RSRPP measurement delay test. </w:t>
      </w:r>
    </w:p>
    <w:p w14:paraId="6431DCE8" w14:textId="1621FF8F" w:rsidR="009329FD" w:rsidRPr="005F76FB" w:rsidRDefault="009329FD" w:rsidP="009329FD">
      <w:r w:rsidRPr="005F76FB">
        <w:lastRenderedPageBreak/>
        <w:t>In Annex A, PRS measurement delay test cases are defined for both RSTD and UE Rx-Tx time difference measurements in RRC_INACTIVE state</w:t>
      </w:r>
      <w:ins w:id="106" w:author="Deep [E///]" w:date="2024-05-12T22:48:00Z">
        <w:r w:rsidR="00731258">
          <w:t xml:space="preserve"> when UE is configured with DRX cycle and eDRX cycle &gt; 10.24s for positioning measurements</w:t>
        </w:r>
      </w:ins>
      <w:r w:rsidRPr="005F76FB">
        <w:t xml:space="preserve">. The testing principle for these test cases is as follows: </w:t>
      </w:r>
    </w:p>
    <w:p w14:paraId="27F19479" w14:textId="39315B83" w:rsidR="009329FD" w:rsidRPr="00731258" w:rsidRDefault="009329FD" w:rsidP="00731258">
      <w:pPr>
        <w:pStyle w:val="ListParagraph"/>
        <w:numPr>
          <w:ilvl w:val="0"/>
          <w:numId w:val="13"/>
        </w:numPr>
        <w:rPr>
          <w:b/>
          <w:bCs/>
          <w:color w:val="FF0000"/>
          <w:sz w:val="28"/>
          <w:szCs w:val="28"/>
        </w:rPr>
      </w:pPr>
      <w:del w:id="107" w:author="Deep [E///]" w:date="2024-05-12T22:48:00Z">
        <w:r w:rsidDel="00731258">
          <w:delText>-</w:delText>
        </w:r>
        <w:r w:rsidDel="00731258">
          <w:tab/>
        </w:r>
      </w:del>
      <w:r w:rsidRPr="005F76FB">
        <w:t>A UE capable of both RSTD and UE Rx-Tx time difference measurements is required to pass either RSTD measurement delay test or UE Rx-Tx time difference measurement delay test.</w:t>
      </w:r>
    </w:p>
    <w:p w14:paraId="20CAF389" w14:textId="0860CEA0" w:rsidR="009329FD" w:rsidRDefault="009329F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F848A0C" w14:textId="77777777" w:rsidR="00F44568" w:rsidRDefault="00F44568" w:rsidP="00330CE6">
      <w:pPr>
        <w:rPr>
          <w:b/>
          <w:bCs/>
          <w:color w:val="FF0000"/>
          <w:sz w:val="28"/>
          <w:szCs w:val="28"/>
        </w:rPr>
      </w:pPr>
    </w:p>
    <w:p w14:paraId="31D00449" w14:textId="08057539" w:rsidR="00F44568" w:rsidRDefault="00F44568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5ADA650C" w14:textId="1138E8E1" w:rsidR="00F44568" w:rsidRDefault="00F44568" w:rsidP="00F44568">
      <w:pPr>
        <w:pStyle w:val="Heading3"/>
        <w:rPr>
          <w:ins w:id="108" w:author="Deep [E///]" w:date="2024-05-12T22:31:00Z"/>
          <w:lang w:eastAsia="ko-KR"/>
        </w:rPr>
      </w:pPr>
      <w:ins w:id="109" w:author="Deep [E///]" w:date="2024-05-12T22:31:00Z">
        <w:r w:rsidRPr="00F44568">
          <w:rPr>
            <w:lang w:eastAsia="ko-KR"/>
          </w:rPr>
          <w:t>A.3.34.</w:t>
        </w:r>
      </w:ins>
      <w:ins w:id="110" w:author="Deep [E///]" w:date="2024-05-12T22:39:00Z">
        <w:r w:rsidR="00AA5A3B">
          <w:rPr>
            <w:lang w:eastAsia="ko-KR"/>
          </w:rPr>
          <w:t>X</w:t>
        </w:r>
      </w:ins>
      <w:ins w:id="111" w:author="Deep [E///]" w:date="2024-05-12T22:31:00Z">
        <w:r w:rsidRPr="00F44568">
          <w:rPr>
            <w:lang w:eastAsia="ko-KR"/>
          </w:rPr>
          <w:tab/>
        </w:r>
      </w:ins>
      <w:ins w:id="112" w:author="Deep [E///]" w:date="2024-05-12T22:40:00Z">
        <w:r w:rsidR="009329FD">
          <w:rPr>
            <w:lang w:eastAsia="ko-KR"/>
          </w:rPr>
          <w:t>Testing principles</w:t>
        </w:r>
      </w:ins>
      <w:ins w:id="113" w:author="Deep [E///]" w:date="2024-05-12T22:31:00Z">
        <w:r w:rsidRPr="00F44568">
          <w:rPr>
            <w:lang w:eastAsia="ko-KR"/>
          </w:rPr>
          <w:t xml:space="preserve"> for </w:t>
        </w:r>
      </w:ins>
      <w:ins w:id="114" w:author="Deep [E///]" w:date="2024-05-12T22:40:00Z">
        <w:r w:rsidR="009329FD">
          <w:rPr>
            <w:lang w:eastAsia="ko-KR"/>
          </w:rPr>
          <w:t xml:space="preserve">positioning </w:t>
        </w:r>
      </w:ins>
      <w:ins w:id="115" w:author="Deep [E///]" w:date="2024-05-12T22:31:00Z">
        <w:r w:rsidRPr="00F44568">
          <w:rPr>
            <w:lang w:eastAsia="ko-KR"/>
          </w:rPr>
          <w:t xml:space="preserve">measurements </w:t>
        </w:r>
        <w:r>
          <w:rPr>
            <w:lang w:eastAsia="ko-KR"/>
          </w:rPr>
          <w:t>by aggregating PRS resources from multiple PFLs</w:t>
        </w:r>
      </w:ins>
    </w:p>
    <w:p w14:paraId="3B73209F" w14:textId="7693765F" w:rsidR="009329FD" w:rsidRDefault="00F44568" w:rsidP="00731258">
      <w:pPr>
        <w:rPr>
          <w:ins w:id="116" w:author="Deep [E///]" w:date="2024-05-12T22:50:00Z"/>
          <w:lang w:eastAsia="ko-KR"/>
        </w:rPr>
      </w:pPr>
      <w:ins w:id="117" w:author="Deep [E///]" w:date="2024-05-12T22:32:00Z">
        <w:r>
          <w:t>In Annex A, test cases for measurement delay requirement and accuracy requirement for positioning measurements by aggregating PRS resources from multiple PLFs are defined.</w:t>
        </w:r>
      </w:ins>
      <w:ins w:id="118" w:author="Deep [E///]" w:date="2024-05-12T22:33:00Z">
        <w:r w:rsidR="00574E3C">
          <w:t xml:space="preserve"> </w:t>
        </w:r>
      </w:ins>
      <w:ins w:id="119" w:author="Deep [E///]" w:date="2024-05-12T22:38:00Z">
        <w:r w:rsidR="00AA5A3B">
          <w:t>W</w:t>
        </w:r>
      </w:ins>
      <w:ins w:id="120" w:author="Deep [E///]" w:date="2024-05-12T22:33:00Z">
        <w:r w:rsidR="00574E3C">
          <w:t xml:space="preserve">hile verifying the </w:t>
        </w:r>
      </w:ins>
      <w:ins w:id="121" w:author="Deep [E///]" w:date="2024-05-12T22:34:00Z">
        <w:r w:rsidR="00574E3C">
          <w:t>UE capability to meet the requirements defined for the positioning measurements by aggregating PRS resources from multiple PFLs</w:t>
        </w:r>
      </w:ins>
      <w:ins w:id="122" w:author="Deep [E///]" w:date="2024-05-12T22:39:00Z">
        <w:r w:rsidR="00AA5A3B">
          <w:t>, a</w:t>
        </w:r>
      </w:ins>
      <w:ins w:id="123" w:author="Deep [E///]" w:date="2024-05-12T22:34:00Z">
        <w:r w:rsidR="00574E3C" w:rsidRPr="005F76FB">
          <w:t xml:space="preserve"> UE capable of both RSTD and UE Rx-Tx time difference </w:t>
        </w:r>
      </w:ins>
      <w:ins w:id="124" w:author="Deep [E///]" w:date="2024-05-12T22:36:00Z">
        <w:r w:rsidR="0057281B" w:rsidRPr="005F76FB">
          <w:t>measurements</w:t>
        </w:r>
        <w:r w:rsidR="0057281B">
          <w:t xml:space="preserve"> by aggregating PRS resources from multiple PFLs</w:t>
        </w:r>
        <w:r w:rsidR="0057281B" w:rsidRPr="005F76FB">
          <w:t xml:space="preserve"> </w:t>
        </w:r>
      </w:ins>
      <w:ins w:id="125" w:author="Deep [E///]" w:date="2024-05-12T22:34:00Z">
        <w:r w:rsidR="00574E3C" w:rsidRPr="005F76FB">
          <w:t xml:space="preserve">is required to pass either </w:t>
        </w:r>
      </w:ins>
      <w:ins w:id="126" w:author="Deep [E///]" w:date="2024-05-12T22:37:00Z">
        <w:r w:rsidR="0057281B">
          <w:t xml:space="preserve">PRS aggregation based </w:t>
        </w:r>
      </w:ins>
      <w:ins w:id="127" w:author="Deep [E///]" w:date="2024-05-12T22:34:00Z">
        <w:r w:rsidR="00574E3C" w:rsidRPr="005F76FB">
          <w:t xml:space="preserve">RSTD measurement delay test or </w:t>
        </w:r>
      </w:ins>
      <w:ins w:id="128" w:author="Deep [E///]" w:date="2024-05-12T22:37:00Z">
        <w:r w:rsidR="0057281B">
          <w:t xml:space="preserve">PRS </w:t>
        </w:r>
      </w:ins>
      <w:ins w:id="129" w:author="Deep [E///]" w:date="2024-05-12T22:40:00Z">
        <w:r w:rsidR="009329FD">
          <w:t>aggregation-based</w:t>
        </w:r>
      </w:ins>
      <w:ins w:id="130" w:author="Deep [E///]" w:date="2024-05-12T22:37:00Z">
        <w:r w:rsidR="0057281B">
          <w:t xml:space="preserve"> </w:t>
        </w:r>
      </w:ins>
      <w:ins w:id="131" w:author="Deep [E///]" w:date="2024-05-12T22:34:00Z">
        <w:r w:rsidR="00574E3C" w:rsidRPr="005F76FB">
          <w:t>UE Rx-Tx time difference measurement delay test.</w:t>
        </w:r>
      </w:ins>
      <w:ins w:id="132" w:author="Deep [E///]" w:date="2024-05-12T22:41:00Z">
        <w:r w:rsidR="009329FD" w:rsidRPr="009329FD">
          <w:rPr>
            <w:lang w:eastAsia="ko-KR"/>
          </w:rPr>
          <w:t xml:space="preserve"> </w:t>
        </w:r>
      </w:ins>
    </w:p>
    <w:p w14:paraId="6C229189" w14:textId="6C08C51D" w:rsidR="00731258" w:rsidRDefault="00731258" w:rsidP="00731258">
      <w:pPr>
        <w:pStyle w:val="Heading3"/>
        <w:rPr>
          <w:ins w:id="133" w:author="Deep [E///]" w:date="2024-05-12T22:50:00Z"/>
          <w:lang w:eastAsia="ko-KR"/>
        </w:rPr>
      </w:pPr>
      <w:ins w:id="134" w:author="Deep [E///]" w:date="2024-05-12T22:50:00Z">
        <w:r w:rsidRPr="00F44568">
          <w:rPr>
            <w:lang w:eastAsia="ko-KR"/>
          </w:rPr>
          <w:t>A.3.34.</w:t>
        </w:r>
        <w:r>
          <w:rPr>
            <w:lang w:eastAsia="ko-KR"/>
          </w:rPr>
          <w:t>X1</w:t>
        </w:r>
        <w:r w:rsidRPr="00F44568">
          <w:rPr>
            <w:lang w:eastAsia="ko-KR"/>
          </w:rPr>
          <w:tab/>
        </w:r>
        <w:r>
          <w:rPr>
            <w:lang w:eastAsia="ko-KR"/>
          </w:rPr>
          <w:t>Testing principles</w:t>
        </w:r>
        <w:r w:rsidRPr="00F44568">
          <w:rPr>
            <w:lang w:eastAsia="ko-KR"/>
          </w:rPr>
          <w:t xml:space="preserve"> for </w:t>
        </w:r>
        <w:r>
          <w:rPr>
            <w:lang w:eastAsia="ko-KR"/>
          </w:rPr>
          <w:t>carrier phase measurement for positioning</w:t>
        </w:r>
      </w:ins>
    </w:p>
    <w:p w14:paraId="4E36B67D" w14:textId="08812CF8" w:rsidR="00731258" w:rsidRPr="00F44568" w:rsidRDefault="00731258" w:rsidP="00731258">
      <w:ins w:id="135" w:author="Deep [E///]" w:date="2024-05-12T22:50:00Z">
        <w:r>
          <w:t>In Annex A, test cases for measurement delay requirement and accuracy requirement for carrier phase measureme</w:t>
        </w:r>
      </w:ins>
      <w:ins w:id="136" w:author="Deep [E///]" w:date="2024-05-12T22:51:00Z">
        <w:r>
          <w:t>n</w:t>
        </w:r>
      </w:ins>
      <w:ins w:id="137" w:author="Deep [E///]" w:date="2024-05-12T22:50:00Z">
        <w:r>
          <w:t xml:space="preserve">t </w:t>
        </w:r>
      </w:ins>
      <w:ins w:id="138" w:author="Deep [E///]" w:date="2024-05-12T22:51:00Z">
        <w:r>
          <w:t xml:space="preserve">reported together with legacy </w:t>
        </w:r>
      </w:ins>
      <w:ins w:id="139" w:author="Deep [E///]" w:date="2024-05-12T22:53:00Z">
        <w:r>
          <w:t xml:space="preserve">positioning </w:t>
        </w:r>
      </w:ins>
      <w:ins w:id="140" w:author="Deep [E///]" w:date="2024-05-12T22:51:00Z">
        <w:r>
          <w:t xml:space="preserve">measurement </w:t>
        </w:r>
      </w:ins>
      <w:ins w:id="141" w:author="Deep [E///]" w:date="2024-05-12T22:50:00Z">
        <w:r>
          <w:t xml:space="preserve">are defined. While verifying the UE capability to meet the requirements defined for the </w:t>
        </w:r>
      </w:ins>
      <w:ins w:id="142" w:author="Deep [E///]" w:date="2024-05-12T22:51:00Z">
        <w:r>
          <w:t xml:space="preserve">carrier phase measurement </w:t>
        </w:r>
      </w:ins>
      <w:ins w:id="143" w:author="Deep [E///]" w:date="2024-05-12T22:52:00Z">
        <w:r>
          <w:t>reported together with the legacy positioning measurement</w:t>
        </w:r>
      </w:ins>
      <w:ins w:id="144" w:author="Deep [E///]" w:date="2024-05-12T22:50:00Z">
        <w:r>
          <w:t>, a</w:t>
        </w:r>
        <w:r w:rsidRPr="005F76FB">
          <w:t xml:space="preserve"> UE capable of both </w:t>
        </w:r>
      </w:ins>
      <w:ins w:id="145" w:author="Deep [E///]" w:date="2024-05-12T22:53:00Z">
        <w:r>
          <w:t xml:space="preserve">RSCPD with </w:t>
        </w:r>
      </w:ins>
      <w:ins w:id="146" w:author="Deep [E///]" w:date="2024-05-12T22:50:00Z">
        <w:r w:rsidRPr="005F76FB">
          <w:t xml:space="preserve">RSTD and </w:t>
        </w:r>
      </w:ins>
      <w:ins w:id="147" w:author="Deep [E///]" w:date="2024-05-12T22:53:00Z">
        <w:r>
          <w:t xml:space="preserve">RSCP with </w:t>
        </w:r>
      </w:ins>
      <w:ins w:id="148" w:author="Deep [E///]" w:date="2024-05-12T22:50:00Z">
        <w:r w:rsidRPr="005F76FB">
          <w:t>UE Rx-Tx time difference measurements</w:t>
        </w:r>
        <w:r>
          <w:t xml:space="preserve"> </w:t>
        </w:r>
        <w:r w:rsidRPr="005F76FB">
          <w:t xml:space="preserve">is required to pass either </w:t>
        </w:r>
      </w:ins>
      <w:ins w:id="149" w:author="Deep [E///]" w:date="2024-05-12T22:54:00Z">
        <w:r>
          <w:t>RSCPD with</w:t>
        </w:r>
      </w:ins>
      <w:ins w:id="150" w:author="Deep [E///]" w:date="2024-05-12T22:50:00Z">
        <w:r>
          <w:t xml:space="preserve"> </w:t>
        </w:r>
        <w:r w:rsidRPr="005F76FB">
          <w:t xml:space="preserve">RSTD measurement delay test or </w:t>
        </w:r>
      </w:ins>
      <w:ins w:id="151" w:author="Deep [E///]" w:date="2024-05-12T22:54:00Z">
        <w:r>
          <w:t>RSCP with</w:t>
        </w:r>
      </w:ins>
      <w:ins w:id="152" w:author="Deep [E///]" w:date="2024-05-12T22:50:00Z">
        <w:r>
          <w:t xml:space="preserve"> </w:t>
        </w:r>
        <w:r w:rsidRPr="005F76FB">
          <w:t>UE Rx-Tx time difference measurement delay test.</w:t>
        </w:r>
      </w:ins>
    </w:p>
    <w:p w14:paraId="35397BD0" w14:textId="29E6C165" w:rsidR="00F44568" w:rsidRPr="00145D67" w:rsidRDefault="00F44568" w:rsidP="00330CE6">
      <w:pPr>
        <w:rPr>
          <w:b/>
          <w:bCs/>
          <w:noProof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E8024" w14:textId="77777777" w:rsidR="000B663D" w:rsidRDefault="000B663D">
      <w:r>
        <w:separator/>
      </w:r>
    </w:p>
  </w:endnote>
  <w:endnote w:type="continuationSeparator" w:id="0">
    <w:p w14:paraId="1969FF78" w14:textId="77777777" w:rsidR="000B663D" w:rsidRDefault="000B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Hiragino Mincho Pr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897D4" w14:textId="77777777" w:rsidR="000B663D" w:rsidRDefault="000B663D">
      <w:r>
        <w:separator/>
      </w:r>
    </w:p>
  </w:footnote>
  <w:footnote w:type="continuationSeparator" w:id="0">
    <w:p w14:paraId="2F622413" w14:textId="77777777" w:rsidR="000B663D" w:rsidRDefault="000B6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153179"/>
    <w:multiLevelType w:val="hybridMultilevel"/>
    <w:tmpl w:val="A16E9C92"/>
    <w:lvl w:ilvl="0" w:tplc="001EF6A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A3712"/>
    <w:multiLevelType w:val="hybridMultilevel"/>
    <w:tmpl w:val="8040915C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438FB1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843CC1"/>
    <w:multiLevelType w:val="hybridMultilevel"/>
    <w:tmpl w:val="17686D4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819D7"/>
    <w:multiLevelType w:val="hybridMultilevel"/>
    <w:tmpl w:val="2AC8C2CC"/>
    <w:lvl w:ilvl="0" w:tplc="001EF6A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6E7F30"/>
    <w:multiLevelType w:val="hybridMultilevel"/>
    <w:tmpl w:val="BF0CB12E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B09D9"/>
    <w:multiLevelType w:val="hybridMultilevel"/>
    <w:tmpl w:val="D0EC8DC0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8751711">
    <w:abstractNumId w:val="2"/>
  </w:num>
  <w:num w:numId="2" w16cid:durableId="1666199376">
    <w:abstractNumId w:val="9"/>
  </w:num>
  <w:num w:numId="3" w16cid:durableId="1625115865">
    <w:abstractNumId w:val="11"/>
  </w:num>
  <w:num w:numId="4" w16cid:durableId="1248921420">
    <w:abstractNumId w:val="0"/>
  </w:num>
  <w:num w:numId="5" w16cid:durableId="1073970700">
    <w:abstractNumId w:val="14"/>
  </w:num>
  <w:num w:numId="6" w16cid:durableId="1252197737">
    <w:abstractNumId w:val="8"/>
  </w:num>
  <w:num w:numId="7" w16cid:durableId="26104790">
    <w:abstractNumId w:val="15"/>
  </w:num>
  <w:num w:numId="8" w16cid:durableId="2018459912">
    <w:abstractNumId w:val="3"/>
  </w:num>
  <w:num w:numId="9" w16cid:durableId="740754557">
    <w:abstractNumId w:val="10"/>
  </w:num>
  <w:num w:numId="10" w16cid:durableId="1865627686">
    <w:abstractNumId w:val="5"/>
  </w:num>
  <w:num w:numId="11" w16cid:durableId="685598292">
    <w:abstractNumId w:val="13"/>
  </w:num>
  <w:num w:numId="12" w16cid:durableId="502285584">
    <w:abstractNumId w:val="6"/>
  </w:num>
  <w:num w:numId="13" w16cid:durableId="499319278">
    <w:abstractNumId w:val="4"/>
  </w:num>
  <w:num w:numId="14" w16cid:durableId="2074230837">
    <w:abstractNumId w:val="1"/>
  </w:num>
  <w:num w:numId="15" w16cid:durableId="1506162406">
    <w:abstractNumId w:val="7"/>
  </w:num>
  <w:num w:numId="16" w16cid:durableId="190784208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611E3"/>
    <w:rsid w:val="000708CC"/>
    <w:rsid w:val="00070E09"/>
    <w:rsid w:val="000742BB"/>
    <w:rsid w:val="000973AE"/>
    <w:rsid w:val="000A6394"/>
    <w:rsid w:val="000B663D"/>
    <w:rsid w:val="000B7FED"/>
    <w:rsid w:val="000C038A"/>
    <w:rsid w:val="000C6598"/>
    <w:rsid w:val="000D2E62"/>
    <w:rsid w:val="000D44B3"/>
    <w:rsid w:val="000D7592"/>
    <w:rsid w:val="000E61FD"/>
    <w:rsid w:val="000E76A7"/>
    <w:rsid w:val="00106728"/>
    <w:rsid w:val="00111BCE"/>
    <w:rsid w:val="001135FC"/>
    <w:rsid w:val="00145D43"/>
    <w:rsid w:val="00145D67"/>
    <w:rsid w:val="00192C46"/>
    <w:rsid w:val="00196181"/>
    <w:rsid w:val="001A08B3"/>
    <w:rsid w:val="001A7B60"/>
    <w:rsid w:val="001B52F0"/>
    <w:rsid w:val="001B649C"/>
    <w:rsid w:val="001B7A65"/>
    <w:rsid w:val="001C171B"/>
    <w:rsid w:val="001D37A9"/>
    <w:rsid w:val="001E41F3"/>
    <w:rsid w:val="001F152E"/>
    <w:rsid w:val="002164CB"/>
    <w:rsid w:val="002174BB"/>
    <w:rsid w:val="00217DE4"/>
    <w:rsid w:val="00237ACF"/>
    <w:rsid w:val="00251213"/>
    <w:rsid w:val="00254B16"/>
    <w:rsid w:val="0025561D"/>
    <w:rsid w:val="0026004D"/>
    <w:rsid w:val="002640DD"/>
    <w:rsid w:val="00275D12"/>
    <w:rsid w:val="00282276"/>
    <w:rsid w:val="00284FEB"/>
    <w:rsid w:val="002860C4"/>
    <w:rsid w:val="00296EB9"/>
    <w:rsid w:val="002A164D"/>
    <w:rsid w:val="002A43B5"/>
    <w:rsid w:val="002A55C8"/>
    <w:rsid w:val="002B5741"/>
    <w:rsid w:val="002C726A"/>
    <w:rsid w:val="002D0EE3"/>
    <w:rsid w:val="002D5042"/>
    <w:rsid w:val="002E472E"/>
    <w:rsid w:val="002F77BD"/>
    <w:rsid w:val="00305409"/>
    <w:rsid w:val="00312E93"/>
    <w:rsid w:val="00323B98"/>
    <w:rsid w:val="00330CE6"/>
    <w:rsid w:val="0034277F"/>
    <w:rsid w:val="003442A8"/>
    <w:rsid w:val="00354398"/>
    <w:rsid w:val="003609EF"/>
    <w:rsid w:val="0036197B"/>
    <w:rsid w:val="0036231A"/>
    <w:rsid w:val="00363EF0"/>
    <w:rsid w:val="00374DD4"/>
    <w:rsid w:val="00381453"/>
    <w:rsid w:val="00394761"/>
    <w:rsid w:val="003B5B61"/>
    <w:rsid w:val="003C2C17"/>
    <w:rsid w:val="003C3DDB"/>
    <w:rsid w:val="003C3EBF"/>
    <w:rsid w:val="003C4817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334E4"/>
    <w:rsid w:val="0045189A"/>
    <w:rsid w:val="00484921"/>
    <w:rsid w:val="004A2BB6"/>
    <w:rsid w:val="004A3F73"/>
    <w:rsid w:val="004B75B7"/>
    <w:rsid w:val="004E2DCB"/>
    <w:rsid w:val="004F04E5"/>
    <w:rsid w:val="004F0B58"/>
    <w:rsid w:val="005014A9"/>
    <w:rsid w:val="005141D9"/>
    <w:rsid w:val="0051580D"/>
    <w:rsid w:val="00516CD1"/>
    <w:rsid w:val="00535EB1"/>
    <w:rsid w:val="00547111"/>
    <w:rsid w:val="00553F7C"/>
    <w:rsid w:val="005665A2"/>
    <w:rsid w:val="00567333"/>
    <w:rsid w:val="0057281B"/>
    <w:rsid w:val="00573400"/>
    <w:rsid w:val="00574E3C"/>
    <w:rsid w:val="00577737"/>
    <w:rsid w:val="00584EFD"/>
    <w:rsid w:val="00586BAC"/>
    <w:rsid w:val="00587C22"/>
    <w:rsid w:val="00592D74"/>
    <w:rsid w:val="005C17CF"/>
    <w:rsid w:val="005E2C44"/>
    <w:rsid w:val="006133DB"/>
    <w:rsid w:val="00621188"/>
    <w:rsid w:val="006257ED"/>
    <w:rsid w:val="00641F88"/>
    <w:rsid w:val="00653DE4"/>
    <w:rsid w:val="00665C47"/>
    <w:rsid w:val="00666B85"/>
    <w:rsid w:val="00672555"/>
    <w:rsid w:val="00675315"/>
    <w:rsid w:val="00677AB2"/>
    <w:rsid w:val="00684D8F"/>
    <w:rsid w:val="006854D9"/>
    <w:rsid w:val="00686051"/>
    <w:rsid w:val="00687DC1"/>
    <w:rsid w:val="00695808"/>
    <w:rsid w:val="006B46FB"/>
    <w:rsid w:val="006B714C"/>
    <w:rsid w:val="006D7C0B"/>
    <w:rsid w:val="006E1C4F"/>
    <w:rsid w:val="006E21FB"/>
    <w:rsid w:val="0071323A"/>
    <w:rsid w:val="00717673"/>
    <w:rsid w:val="0072265B"/>
    <w:rsid w:val="00731258"/>
    <w:rsid w:val="007374B8"/>
    <w:rsid w:val="007416B6"/>
    <w:rsid w:val="00792342"/>
    <w:rsid w:val="007977A8"/>
    <w:rsid w:val="007B3F1B"/>
    <w:rsid w:val="007B512A"/>
    <w:rsid w:val="007C2097"/>
    <w:rsid w:val="007D6A07"/>
    <w:rsid w:val="007E3234"/>
    <w:rsid w:val="007F7259"/>
    <w:rsid w:val="008040A8"/>
    <w:rsid w:val="00804ACD"/>
    <w:rsid w:val="008202BD"/>
    <w:rsid w:val="00825578"/>
    <w:rsid w:val="008279FA"/>
    <w:rsid w:val="008365AA"/>
    <w:rsid w:val="00837EE0"/>
    <w:rsid w:val="00844FBB"/>
    <w:rsid w:val="00855966"/>
    <w:rsid w:val="008626E7"/>
    <w:rsid w:val="00863130"/>
    <w:rsid w:val="00870EE7"/>
    <w:rsid w:val="008863B9"/>
    <w:rsid w:val="008A4226"/>
    <w:rsid w:val="008A45A6"/>
    <w:rsid w:val="008B5C87"/>
    <w:rsid w:val="008C0C9F"/>
    <w:rsid w:val="008C5A77"/>
    <w:rsid w:val="008D2F58"/>
    <w:rsid w:val="008D3CCC"/>
    <w:rsid w:val="008E0647"/>
    <w:rsid w:val="008F3789"/>
    <w:rsid w:val="008F686C"/>
    <w:rsid w:val="00907EAE"/>
    <w:rsid w:val="009148DE"/>
    <w:rsid w:val="009329FD"/>
    <w:rsid w:val="00940AEF"/>
    <w:rsid w:val="00941E30"/>
    <w:rsid w:val="00947336"/>
    <w:rsid w:val="009531B0"/>
    <w:rsid w:val="009741B3"/>
    <w:rsid w:val="009777D9"/>
    <w:rsid w:val="00991B88"/>
    <w:rsid w:val="009A5753"/>
    <w:rsid w:val="009A579D"/>
    <w:rsid w:val="009C1B02"/>
    <w:rsid w:val="009E3297"/>
    <w:rsid w:val="009F734F"/>
    <w:rsid w:val="00A1384A"/>
    <w:rsid w:val="00A17504"/>
    <w:rsid w:val="00A246B6"/>
    <w:rsid w:val="00A30921"/>
    <w:rsid w:val="00A47E70"/>
    <w:rsid w:val="00A50CF0"/>
    <w:rsid w:val="00A57500"/>
    <w:rsid w:val="00A66282"/>
    <w:rsid w:val="00A73D7C"/>
    <w:rsid w:val="00A745F1"/>
    <w:rsid w:val="00A74B30"/>
    <w:rsid w:val="00A7671C"/>
    <w:rsid w:val="00A83578"/>
    <w:rsid w:val="00AA2CBC"/>
    <w:rsid w:val="00AA5A3B"/>
    <w:rsid w:val="00AB72AC"/>
    <w:rsid w:val="00AC4425"/>
    <w:rsid w:val="00AC5820"/>
    <w:rsid w:val="00AD1CD8"/>
    <w:rsid w:val="00AD5D08"/>
    <w:rsid w:val="00AF10A4"/>
    <w:rsid w:val="00B04508"/>
    <w:rsid w:val="00B1657A"/>
    <w:rsid w:val="00B16901"/>
    <w:rsid w:val="00B258BB"/>
    <w:rsid w:val="00B346C7"/>
    <w:rsid w:val="00B5788F"/>
    <w:rsid w:val="00B67B97"/>
    <w:rsid w:val="00B968C8"/>
    <w:rsid w:val="00BA2B8C"/>
    <w:rsid w:val="00BA3EC5"/>
    <w:rsid w:val="00BA51D9"/>
    <w:rsid w:val="00BA7D0B"/>
    <w:rsid w:val="00BB10A0"/>
    <w:rsid w:val="00BB3BE2"/>
    <w:rsid w:val="00BB5DFC"/>
    <w:rsid w:val="00BD279D"/>
    <w:rsid w:val="00BD6BB8"/>
    <w:rsid w:val="00BF2789"/>
    <w:rsid w:val="00C05534"/>
    <w:rsid w:val="00C15CEC"/>
    <w:rsid w:val="00C33308"/>
    <w:rsid w:val="00C350B5"/>
    <w:rsid w:val="00C422C3"/>
    <w:rsid w:val="00C612F6"/>
    <w:rsid w:val="00C66BA2"/>
    <w:rsid w:val="00C870F6"/>
    <w:rsid w:val="00C95985"/>
    <w:rsid w:val="00C97A41"/>
    <w:rsid w:val="00CB7BB3"/>
    <w:rsid w:val="00CC1A29"/>
    <w:rsid w:val="00CC5026"/>
    <w:rsid w:val="00CC68D0"/>
    <w:rsid w:val="00CD3ABA"/>
    <w:rsid w:val="00CD44BE"/>
    <w:rsid w:val="00CD62BE"/>
    <w:rsid w:val="00CE0207"/>
    <w:rsid w:val="00CE13F9"/>
    <w:rsid w:val="00CE5E36"/>
    <w:rsid w:val="00CF1A2B"/>
    <w:rsid w:val="00CF7501"/>
    <w:rsid w:val="00D03F9A"/>
    <w:rsid w:val="00D06D51"/>
    <w:rsid w:val="00D13639"/>
    <w:rsid w:val="00D24991"/>
    <w:rsid w:val="00D32461"/>
    <w:rsid w:val="00D44543"/>
    <w:rsid w:val="00D50255"/>
    <w:rsid w:val="00D57E6E"/>
    <w:rsid w:val="00D664EF"/>
    <w:rsid w:val="00D66520"/>
    <w:rsid w:val="00D66D5E"/>
    <w:rsid w:val="00D84AE9"/>
    <w:rsid w:val="00D9124E"/>
    <w:rsid w:val="00DA40FF"/>
    <w:rsid w:val="00DE34CF"/>
    <w:rsid w:val="00E03830"/>
    <w:rsid w:val="00E07865"/>
    <w:rsid w:val="00E13F3D"/>
    <w:rsid w:val="00E329A0"/>
    <w:rsid w:val="00E34898"/>
    <w:rsid w:val="00E46B34"/>
    <w:rsid w:val="00E546EB"/>
    <w:rsid w:val="00E9705D"/>
    <w:rsid w:val="00EA10CE"/>
    <w:rsid w:val="00EA7CCA"/>
    <w:rsid w:val="00EB09B7"/>
    <w:rsid w:val="00EB0E57"/>
    <w:rsid w:val="00EB7D68"/>
    <w:rsid w:val="00EC1CE5"/>
    <w:rsid w:val="00ED0F6F"/>
    <w:rsid w:val="00ED7D76"/>
    <w:rsid w:val="00EE7D7C"/>
    <w:rsid w:val="00EF780B"/>
    <w:rsid w:val="00F07BFE"/>
    <w:rsid w:val="00F1481F"/>
    <w:rsid w:val="00F23BE9"/>
    <w:rsid w:val="00F25D98"/>
    <w:rsid w:val="00F2774F"/>
    <w:rsid w:val="00F27E3B"/>
    <w:rsid w:val="00F300FB"/>
    <w:rsid w:val="00F351FD"/>
    <w:rsid w:val="00F3554E"/>
    <w:rsid w:val="00F44568"/>
    <w:rsid w:val="00F46B9C"/>
    <w:rsid w:val="00F64A8A"/>
    <w:rsid w:val="00F76D9B"/>
    <w:rsid w:val="00F85C84"/>
    <w:rsid w:val="00F87CDB"/>
    <w:rsid w:val="00F905EF"/>
    <w:rsid w:val="00FB6386"/>
    <w:rsid w:val="00FC0F3F"/>
    <w:rsid w:val="00FD7972"/>
    <w:rsid w:val="00FE7FEF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customStyle="1" w:styleId="B1Char">
    <w:name w:val="B1 Char"/>
    <w:link w:val="B1"/>
    <w:qFormat/>
    <w:rsid w:val="00EF78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780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F780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780B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"/>
    <w:basedOn w:val="TableNormal"/>
    <w:qFormat/>
    <w:rsid w:val="00947336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98</TotalTime>
  <Pages>8</Pages>
  <Words>2364</Words>
  <Characters>13480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21</cp:revision>
  <cp:lastPrinted>1899-12-31T23:00:00Z</cp:lastPrinted>
  <dcterms:created xsi:type="dcterms:W3CDTF">2024-05-12T12:16:00Z</dcterms:created>
  <dcterms:modified xsi:type="dcterms:W3CDTF">2024-05-13T15:15:00Z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